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20E3EF41" w:rsidR="00856707" w:rsidRPr="001D1DB3" w:rsidRDefault="006408F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zh-TW"/>
        </w:rPr>
      </w:pPr>
      <w:bookmarkStart w:id="0" w:name="OLE_LINK137"/>
      <w:bookmarkStart w:id="1" w:name="OLE_LINK138"/>
      <w:r w:rsidRPr="001D1DB3">
        <w:rPr>
          <w:rFonts w:eastAsia="Times New Roman" w:cs="Arial"/>
          <w:noProof w:val="0"/>
          <w:sz w:val="24"/>
          <w:szCs w:val="28"/>
          <w:lang w:eastAsia="x-none"/>
        </w:rPr>
        <w:t>3GPP TSG-RAN WG2 Meeting #1</w:t>
      </w:r>
      <w:r w:rsidR="00E608FD" w:rsidRPr="001D1DB3">
        <w:rPr>
          <w:rFonts w:eastAsia="Times New Roman" w:cs="Arial"/>
          <w:noProof w:val="0"/>
          <w:sz w:val="24"/>
          <w:szCs w:val="28"/>
          <w:lang w:eastAsia="x-none"/>
        </w:rPr>
        <w:t>2</w:t>
      </w:r>
      <w:r w:rsidR="004F4B96" w:rsidRPr="001D1DB3">
        <w:rPr>
          <w:rFonts w:eastAsia="Times New Roman" w:cs="Arial"/>
          <w:noProof w:val="0"/>
          <w:sz w:val="24"/>
          <w:szCs w:val="28"/>
          <w:lang w:eastAsia="x-none"/>
        </w:rPr>
        <w:t>5</w:t>
      </w:r>
      <w:r w:rsidRPr="001D1DB3">
        <w:rPr>
          <w:rFonts w:eastAsia="Times New Roman" w:cs="Arial"/>
          <w:noProof w:val="0"/>
          <w:sz w:val="24"/>
          <w:szCs w:val="28"/>
          <w:lang w:eastAsia="x-none"/>
        </w:rPr>
        <w:tab/>
      </w:r>
      <w:r w:rsidRPr="001D1DB3">
        <w:rPr>
          <w:rFonts w:eastAsia="Times New Roman" w:cs="Arial"/>
          <w:noProof w:val="0"/>
          <w:sz w:val="24"/>
          <w:szCs w:val="28"/>
          <w:lang w:eastAsia="x-none"/>
        </w:rPr>
        <w:tab/>
      </w:r>
      <w:r w:rsidR="00396D28" w:rsidRPr="001D1DB3">
        <w:rPr>
          <w:rFonts w:eastAsia="Times New Roman" w:cs="Arial"/>
          <w:noProof w:val="0"/>
          <w:sz w:val="24"/>
          <w:szCs w:val="28"/>
          <w:lang w:eastAsia="x-none"/>
        </w:rPr>
        <w:t xml:space="preserve">         </w:t>
      </w:r>
      <w:r w:rsidR="005A2E01" w:rsidRPr="001D1DB3">
        <w:rPr>
          <w:rFonts w:eastAsia="Times New Roman" w:cs="Arial"/>
          <w:noProof w:val="0"/>
          <w:sz w:val="24"/>
          <w:szCs w:val="28"/>
          <w:lang w:eastAsia="x-none"/>
        </w:rPr>
        <w:t>R2-2</w:t>
      </w:r>
      <w:r w:rsidR="004F4B96" w:rsidRPr="001D1DB3">
        <w:rPr>
          <w:rFonts w:eastAsia="Times New Roman" w:cs="Arial"/>
          <w:noProof w:val="0"/>
          <w:sz w:val="24"/>
          <w:szCs w:val="28"/>
          <w:lang w:eastAsia="x-none"/>
        </w:rPr>
        <w:t>40</w:t>
      </w:r>
      <w:r w:rsidR="00E07CDB" w:rsidRPr="00E07CDB">
        <w:rPr>
          <w:rFonts w:eastAsia="Times New Roman" w:cs="Arial" w:hint="eastAsia"/>
          <w:noProof w:val="0"/>
          <w:sz w:val="24"/>
          <w:szCs w:val="28"/>
          <w:lang w:eastAsia="x-none"/>
        </w:rPr>
        <w:t>0</w:t>
      </w:r>
      <w:r w:rsidR="00E07CDB" w:rsidRPr="00E07CDB">
        <w:rPr>
          <w:rFonts w:eastAsia="Times New Roman" w:cs="Arial"/>
          <w:noProof w:val="0"/>
          <w:sz w:val="24"/>
          <w:szCs w:val="28"/>
          <w:lang w:eastAsia="x-none"/>
        </w:rPr>
        <w:t>956</w:t>
      </w:r>
    </w:p>
    <w:p w14:paraId="41F9B491" w14:textId="1BB0FD29" w:rsidR="0097167E" w:rsidRPr="001D1DB3" w:rsidRDefault="004F4B9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1D1DB3">
        <w:rPr>
          <w:rFonts w:eastAsia="Times New Roman" w:cs="Arial"/>
          <w:noProof w:val="0"/>
          <w:sz w:val="24"/>
          <w:szCs w:val="28"/>
          <w:lang w:eastAsia="x-none"/>
        </w:rPr>
        <w:t>Athens</w:t>
      </w:r>
      <w:r w:rsidR="004E1DDB" w:rsidRPr="001D1DB3">
        <w:rPr>
          <w:rFonts w:eastAsia="Times New Roman" w:cs="Arial"/>
          <w:noProof w:val="0"/>
          <w:sz w:val="24"/>
          <w:szCs w:val="28"/>
          <w:lang w:eastAsia="x-none"/>
        </w:rPr>
        <w:t>,</w:t>
      </w:r>
      <w:r w:rsidR="00856707" w:rsidRPr="001D1DB3">
        <w:rPr>
          <w:rFonts w:eastAsia="Times New Roman" w:cs="Arial"/>
          <w:noProof w:val="0"/>
          <w:sz w:val="24"/>
          <w:szCs w:val="28"/>
          <w:lang w:eastAsia="x-none"/>
        </w:rPr>
        <w:t xml:space="preserve"> </w:t>
      </w:r>
      <w:r w:rsidRPr="001D1DB3">
        <w:rPr>
          <w:rFonts w:eastAsia="Times New Roman" w:cs="Arial"/>
          <w:noProof w:val="0"/>
          <w:sz w:val="24"/>
          <w:szCs w:val="28"/>
          <w:lang w:eastAsia="x-none"/>
        </w:rPr>
        <w:t xml:space="preserve">Greece, </w:t>
      </w:r>
      <w:r w:rsidR="00AD1DF7" w:rsidRPr="001D1DB3">
        <w:rPr>
          <w:rFonts w:eastAsia="Times New Roman" w:cs="Arial"/>
          <w:noProof w:val="0"/>
          <w:sz w:val="24"/>
          <w:szCs w:val="28"/>
          <w:lang w:eastAsia="x-none"/>
        </w:rPr>
        <w:t>26th February – 1st March 2024</w:t>
      </w:r>
    </w:p>
    <w:p w14:paraId="54D4CAE8" w14:textId="77777777" w:rsidR="00A07E02" w:rsidRPr="001D1DB3" w:rsidRDefault="00A07E02" w:rsidP="00115117">
      <w:pPr>
        <w:pStyle w:val="3GPPHeader"/>
        <w:rPr>
          <w:rFonts w:ascii="Arial" w:hAnsi="Arial" w:cs="Arial"/>
          <w:color w:val="FF0000"/>
          <w:szCs w:val="24"/>
          <w:lang w:eastAsia="zh-TW"/>
        </w:rPr>
      </w:pPr>
    </w:p>
    <w:p w14:paraId="027912C8" w14:textId="77459D3F" w:rsidR="00A07E02" w:rsidRPr="001D1DB3" w:rsidRDefault="00A07E02" w:rsidP="00115117">
      <w:pPr>
        <w:pStyle w:val="3GPPHeader"/>
        <w:rPr>
          <w:rFonts w:ascii="Arial" w:hAnsi="Arial" w:cs="Arial"/>
          <w:szCs w:val="24"/>
          <w:lang w:eastAsia="zh-TW"/>
        </w:rPr>
      </w:pPr>
      <w:r w:rsidRPr="001D1DB3">
        <w:rPr>
          <w:rFonts w:ascii="Arial" w:hAnsi="Arial" w:cs="Arial"/>
          <w:szCs w:val="24"/>
        </w:rPr>
        <w:t>Agenda Item:</w:t>
      </w:r>
      <w:r w:rsidRPr="001D1DB3">
        <w:rPr>
          <w:rFonts w:ascii="Arial" w:hAnsi="Arial" w:cs="Arial"/>
          <w:szCs w:val="24"/>
        </w:rPr>
        <w:tab/>
      </w:r>
      <w:r w:rsidR="00B055C7" w:rsidRPr="001D1DB3">
        <w:rPr>
          <w:rFonts w:ascii="Arial" w:hAnsi="Arial" w:cs="Arial"/>
          <w:szCs w:val="24"/>
        </w:rPr>
        <w:t>7.4.1.</w:t>
      </w:r>
      <w:r w:rsidR="00322CEC" w:rsidRPr="001D1DB3">
        <w:rPr>
          <w:rFonts w:ascii="Arial" w:hAnsi="Arial" w:cs="Arial"/>
          <w:szCs w:val="24"/>
        </w:rPr>
        <w:t>3.1</w:t>
      </w:r>
    </w:p>
    <w:p w14:paraId="79D236BA" w14:textId="6B5E01CD" w:rsidR="00A07E02" w:rsidRPr="001D1DB3" w:rsidRDefault="00A07E02" w:rsidP="00115117">
      <w:pPr>
        <w:pStyle w:val="3GPPHeader"/>
        <w:rPr>
          <w:rFonts w:ascii="Arial" w:hAnsi="Arial" w:cs="Arial"/>
          <w:szCs w:val="24"/>
        </w:rPr>
      </w:pPr>
      <w:r w:rsidRPr="001D1DB3">
        <w:rPr>
          <w:rFonts w:ascii="Arial" w:hAnsi="Arial" w:cs="Arial"/>
          <w:szCs w:val="24"/>
        </w:rPr>
        <w:t xml:space="preserve">Source: </w:t>
      </w:r>
      <w:r w:rsidRPr="001D1DB3">
        <w:rPr>
          <w:rFonts w:ascii="Arial" w:hAnsi="Arial" w:cs="Arial"/>
          <w:szCs w:val="24"/>
        </w:rPr>
        <w:tab/>
        <w:t>MediaTek Inc.</w:t>
      </w:r>
    </w:p>
    <w:p w14:paraId="289446BA" w14:textId="6E4997A2" w:rsidR="00CF07EB" w:rsidRPr="001D1DB3" w:rsidRDefault="00FF0668" w:rsidP="00CF07EB">
      <w:pPr>
        <w:pStyle w:val="3GPPHeaderArial"/>
        <w:tabs>
          <w:tab w:val="left" w:pos="1701"/>
        </w:tabs>
        <w:ind w:left="1701" w:hanging="1701"/>
        <w:rPr>
          <w:b/>
          <w:sz w:val="24"/>
          <w:lang w:val="en-GB" w:eastAsia="zh-TW"/>
        </w:rPr>
      </w:pPr>
      <w:r w:rsidRPr="001D1DB3">
        <w:rPr>
          <w:b/>
          <w:sz w:val="24"/>
          <w:lang w:val="en-GB"/>
        </w:rPr>
        <w:t xml:space="preserve">Title:  </w:t>
      </w:r>
      <w:r w:rsidRPr="001D1DB3">
        <w:rPr>
          <w:b/>
          <w:sz w:val="24"/>
          <w:lang w:val="en-GB"/>
        </w:rPr>
        <w:tab/>
      </w:r>
      <w:bookmarkStart w:id="2" w:name="OLE_LINK2"/>
      <w:bookmarkStart w:id="3" w:name="OLE_LINK35"/>
      <w:r w:rsidR="005248DA" w:rsidRPr="001D1DB3">
        <w:rPr>
          <w:b/>
          <w:sz w:val="24"/>
          <w:lang w:val="en-GB"/>
        </w:rPr>
        <w:t xml:space="preserve">Coexistence of LTM and Other </w:t>
      </w:r>
      <w:r w:rsidR="000E72D2" w:rsidRPr="001D1DB3">
        <w:rPr>
          <w:b/>
          <w:sz w:val="24"/>
          <w:lang w:val="en-GB"/>
        </w:rPr>
        <w:t xml:space="preserve">Mobility Procedures and </w:t>
      </w:r>
      <w:r w:rsidR="005248DA" w:rsidRPr="001D1DB3">
        <w:rPr>
          <w:b/>
          <w:sz w:val="24"/>
          <w:lang w:val="en-GB"/>
        </w:rPr>
        <w:t>Features</w:t>
      </w:r>
      <w:bookmarkEnd w:id="2"/>
    </w:p>
    <w:bookmarkEnd w:id="3"/>
    <w:p w14:paraId="7ED927C8" w14:textId="77777777" w:rsidR="001B5277" w:rsidRPr="001D1DB3" w:rsidRDefault="001B5277" w:rsidP="00CF07EB">
      <w:pPr>
        <w:pStyle w:val="3GPPHeaderArial"/>
        <w:tabs>
          <w:tab w:val="left" w:pos="1701"/>
        </w:tabs>
        <w:ind w:left="1701" w:hanging="1701"/>
        <w:rPr>
          <w:b/>
          <w:sz w:val="24"/>
          <w:lang w:val="en-GB" w:eastAsia="zh-TW"/>
        </w:rPr>
      </w:pPr>
    </w:p>
    <w:p w14:paraId="4570B40E" w14:textId="77777777" w:rsidR="00A07E02" w:rsidRPr="001D1DB3" w:rsidRDefault="00A07E02" w:rsidP="00115117">
      <w:pPr>
        <w:pStyle w:val="3GPPHeader"/>
        <w:rPr>
          <w:rFonts w:ascii="Arial" w:hAnsi="Arial" w:cs="Arial"/>
          <w:szCs w:val="24"/>
        </w:rPr>
      </w:pPr>
      <w:r w:rsidRPr="001D1DB3">
        <w:rPr>
          <w:rFonts w:ascii="Arial" w:hAnsi="Arial" w:cs="Arial"/>
          <w:szCs w:val="24"/>
        </w:rPr>
        <w:t>Document for:</w:t>
      </w:r>
      <w:r w:rsidRPr="001D1DB3">
        <w:rPr>
          <w:rFonts w:ascii="Arial" w:hAnsi="Arial" w:cs="Arial"/>
          <w:szCs w:val="24"/>
        </w:rPr>
        <w:tab/>
        <w:t>Discussion and decision</w:t>
      </w:r>
    </w:p>
    <w:p w14:paraId="0FB84FBC" w14:textId="2A534442" w:rsidR="00A07E02" w:rsidRPr="001D1DB3" w:rsidRDefault="00A07E02" w:rsidP="00115117">
      <w:pPr>
        <w:pStyle w:val="Heading1"/>
        <w:overflowPunct w:val="0"/>
        <w:autoSpaceDE w:val="0"/>
        <w:autoSpaceDN w:val="0"/>
        <w:adjustRightInd w:val="0"/>
        <w:rPr>
          <w:rFonts w:eastAsia="新細明體" w:cs="Arial"/>
        </w:rPr>
      </w:pPr>
      <w:r w:rsidRPr="001D1DB3">
        <w:rPr>
          <w:rFonts w:eastAsia="新細明體" w:cs="Arial"/>
        </w:rPr>
        <w:t>Introduction</w:t>
      </w:r>
      <w:bookmarkStart w:id="4" w:name="OLE_LINK39"/>
      <w:bookmarkStart w:id="5" w:name="OLE_LINK38"/>
      <w:bookmarkStart w:id="6" w:name="OLE_LINK37"/>
    </w:p>
    <w:bookmarkEnd w:id="4"/>
    <w:bookmarkEnd w:id="5"/>
    <w:bookmarkEnd w:id="6"/>
    <w:p w14:paraId="4AEF60C3" w14:textId="5797C068" w:rsidR="000E4388" w:rsidRPr="001D1DB3" w:rsidRDefault="00C33D2B" w:rsidP="00DD542C">
      <w:pPr>
        <w:spacing w:after="120"/>
        <w:jc w:val="both"/>
        <w:rPr>
          <w:rFonts w:ascii="Arial" w:hAnsi="Arial" w:cs="Arial"/>
          <w:sz w:val="20"/>
          <w:szCs w:val="20"/>
          <w:lang w:val="en-GB"/>
        </w:rPr>
      </w:pPr>
      <w:r w:rsidRPr="001D1DB3">
        <w:rPr>
          <w:rFonts w:ascii="Arial" w:hAnsi="Arial" w:cs="Arial"/>
          <w:sz w:val="20"/>
          <w:szCs w:val="20"/>
          <w:lang w:val="en-GB"/>
        </w:rPr>
        <w:t>There were contributions</w:t>
      </w:r>
      <w:r w:rsidR="00BB64F6" w:rsidRPr="001D1DB3">
        <w:rPr>
          <w:rFonts w:ascii="Arial" w:hAnsi="Arial" w:cs="Arial"/>
          <w:sz w:val="20"/>
          <w:szCs w:val="20"/>
          <w:lang w:val="en-GB"/>
        </w:rPr>
        <w:t xml:space="preserve"> in previous meetings</w:t>
      </w:r>
      <w:r w:rsidRPr="001D1DB3">
        <w:rPr>
          <w:rFonts w:ascii="Arial" w:hAnsi="Arial" w:cs="Arial"/>
          <w:sz w:val="20"/>
          <w:szCs w:val="20"/>
          <w:lang w:val="en-GB"/>
        </w:rPr>
        <w:t xml:space="preserve"> </w:t>
      </w:r>
      <w:r w:rsidR="00BB64F6" w:rsidRPr="001D1DB3">
        <w:rPr>
          <w:rFonts w:ascii="Arial" w:hAnsi="Arial" w:cs="Arial"/>
          <w:sz w:val="20"/>
          <w:szCs w:val="20"/>
          <w:lang w:val="en-GB"/>
        </w:rPr>
        <w:t>about</w:t>
      </w:r>
      <w:r w:rsidRPr="001D1DB3">
        <w:rPr>
          <w:rFonts w:ascii="Arial" w:hAnsi="Arial" w:cs="Arial"/>
          <w:sz w:val="20"/>
          <w:szCs w:val="20"/>
          <w:lang w:val="en-GB"/>
        </w:rPr>
        <w:t xml:space="preserve"> the coexistence</w:t>
      </w:r>
      <w:r w:rsidR="00BB64F6" w:rsidRPr="001D1DB3">
        <w:rPr>
          <w:rFonts w:ascii="Arial" w:hAnsi="Arial" w:cs="Arial"/>
          <w:sz w:val="20"/>
          <w:szCs w:val="20"/>
          <w:lang w:val="en-GB"/>
        </w:rPr>
        <w:t xml:space="preserve"> of LTM and other features. However, due t</w:t>
      </w:r>
      <w:r w:rsidR="00B537D7" w:rsidRPr="001D1DB3">
        <w:rPr>
          <w:rFonts w:ascii="Arial" w:hAnsi="Arial" w:cs="Arial"/>
          <w:sz w:val="20"/>
          <w:szCs w:val="20"/>
          <w:lang w:val="en-GB"/>
        </w:rPr>
        <w:t xml:space="preserve">o time limit, </w:t>
      </w:r>
      <w:r w:rsidR="00AA7D6A" w:rsidRPr="001D1DB3">
        <w:rPr>
          <w:rFonts w:ascii="Arial" w:hAnsi="Arial" w:cs="Arial"/>
          <w:sz w:val="20"/>
          <w:szCs w:val="20"/>
          <w:lang w:val="en-GB"/>
        </w:rPr>
        <w:t>we decided to postpone the discussion of co-existence issues to maintenance phase.</w:t>
      </w:r>
      <w:r w:rsidR="00BB64F6" w:rsidRPr="001D1DB3">
        <w:rPr>
          <w:rFonts w:ascii="Arial" w:hAnsi="Arial" w:cs="Arial"/>
          <w:sz w:val="20"/>
          <w:szCs w:val="20"/>
          <w:lang w:val="en-GB"/>
        </w:rPr>
        <w:t xml:space="preserve"> </w:t>
      </w:r>
      <w:r w:rsidRPr="001D1DB3">
        <w:rPr>
          <w:rFonts w:ascii="Arial" w:hAnsi="Arial" w:cs="Arial"/>
          <w:sz w:val="20"/>
          <w:szCs w:val="20"/>
          <w:lang w:val="en-GB"/>
        </w:rPr>
        <w:t xml:space="preserve"> </w:t>
      </w:r>
      <w:r w:rsidR="004F4B96" w:rsidRPr="001D1DB3">
        <w:rPr>
          <w:rFonts w:ascii="Arial" w:hAnsi="Arial" w:cs="Arial"/>
          <w:sz w:val="20"/>
          <w:szCs w:val="20"/>
          <w:lang w:val="en-GB"/>
        </w:rPr>
        <w:t xml:space="preserve">In this contribution, </w:t>
      </w:r>
      <w:r w:rsidR="00305B4F" w:rsidRPr="001D1DB3">
        <w:rPr>
          <w:rFonts w:ascii="Arial" w:hAnsi="Arial" w:cs="Arial"/>
          <w:sz w:val="20"/>
          <w:szCs w:val="20"/>
          <w:lang w:val="en-GB"/>
        </w:rPr>
        <w:t xml:space="preserve">we discuss </w:t>
      </w:r>
      <w:r w:rsidR="00AA7D6A" w:rsidRPr="001D1DB3">
        <w:rPr>
          <w:rFonts w:ascii="Arial" w:hAnsi="Arial" w:cs="Arial"/>
          <w:sz w:val="20"/>
          <w:szCs w:val="20"/>
          <w:lang w:val="en-GB"/>
        </w:rPr>
        <w:t>c</w:t>
      </w:r>
      <w:r w:rsidR="00C71C47" w:rsidRPr="001D1DB3">
        <w:rPr>
          <w:rFonts w:ascii="Arial" w:hAnsi="Arial" w:cs="Arial"/>
          <w:sz w:val="20"/>
          <w:szCs w:val="20"/>
          <w:lang w:val="en-GB"/>
        </w:rPr>
        <w:t xml:space="preserve">oexistence of LTM and </w:t>
      </w:r>
      <w:r w:rsidR="00AA7D6A" w:rsidRPr="001D1DB3">
        <w:rPr>
          <w:rFonts w:ascii="Arial" w:hAnsi="Arial" w:cs="Arial"/>
          <w:sz w:val="20"/>
          <w:szCs w:val="20"/>
          <w:lang w:val="en-GB"/>
        </w:rPr>
        <w:t>o</w:t>
      </w:r>
      <w:r w:rsidR="00C71C47" w:rsidRPr="001D1DB3">
        <w:rPr>
          <w:rFonts w:ascii="Arial" w:hAnsi="Arial" w:cs="Arial"/>
          <w:sz w:val="20"/>
          <w:szCs w:val="20"/>
          <w:lang w:val="en-GB"/>
        </w:rPr>
        <w:t xml:space="preserve">ther </w:t>
      </w:r>
      <w:r w:rsidR="00AA7D6A" w:rsidRPr="001D1DB3">
        <w:rPr>
          <w:rFonts w:ascii="Arial" w:hAnsi="Arial" w:cs="Arial"/>
          <w:sz w:val="20"/>
          <w:szCs w:val="20"/>
          <w:lang w:val="en-GB"/>
        </w:rPr>
        <w:t xml:space="preserve">mobility procedures as well as </w:t>
      </w:r>
      <w:r w:rsidR="00C53C6C" w:rsidRPr="001D1DB3">
        <w:rPr>
          <w:rFonts w:ascii="Arial" w:hAnsi="Arial" w:cs="Arial"/>
          <w:sz w:val="20"/>
          <w:szCs w:val="20"/>
          <w:lang w:val="en-GB"/>
        </w:rPr>
        <w:t xml:space="preserve">new features introduced in other </w:t>
      </w:r>
      <w:proofErr w:type="spellStart"/>
      <w:r w:rsidR="00AA7D6A" w:rsidRPr="001D1DB3">
        <w:rPr>
          <w:rFonts w:ascii="Arial" w:hAnsi="Arial" w:cs="Arial"/>
          <w:sz w:val="20"/>
          <w:szCs w:val="20"/>
          <w:lang w:val="en-GB"/>
        </w:rPr>
        <w:t>W</w:t>
      </w:r>
      <w:r w:rsidR="00C53C6C" w:rsidRPr="001D1DB3">
        <w:rPr>
          <w:rFonts w:ascii="Arial" w:hAnsi="Arial" w:cs="Arial"/>
          <w:sz w:val="20"/>
          <w:szCs w:val="20"/>
          <w:lang w:val="en-GB"/>
        </w:rPr>
        <w:t>I</w:t>
      </w:r>
      <w:r w:rsidR="00AA7D6A" w:rsidRPr="001D1DB3">
        <w:rPr>
          <w:rFonts w:ascii="Arial" w:hAnsi="Arial" w:cs="Arial"/>
          <w:sz w:val="20"/>
          <w:szCs w:val="20"/>
          <w:lang w:val="en-GB"/>
        </w:rPr>
        <w:t>s.</w:t>
      </w:r>
      <w:proofErr w:type="spellEnd"/>
      <w:r w:rsidR="000E4388" w:rsidRPr="001D1DB3">
        <w:rPr>
          <w:rFonts w:ascii="Arial" w:hAnsi="Arial" w:cs="Arial"/>
          <w:sz w:val="20"/>
          <w:szCs w:val="20"/>
          <w:lang w:val="en-GB"/>
        </w:rPr>
        <w:t xml:space="preserve"> </w:t>
      </w:r>
    </w:p>
    <w:p w14:paraId="555BA07F" w14:textId="0053C6E8" w:rsidR="004F4B96" w:rsidRPr="001D1DB3" w:rsidRDefault="00CF75E9" w:rsidP="00111C45">
      <w:pPr>
        <w:pStyle w:val="Heading1"/>
        <w:overflowPunct w:val="0"/>
        <w:autoSpaceDE w:val="0"/>
        <w:autoSpaceDN w:val="0"/>
        <w:adjustRightInd w:val="0"/>
        <w:spacing w:before="0" w:after="120"/>
        <w:rPr>
          <w:rFonts w:eastAsia="新細明體" w:cs="Arial"/>
        </w:rPr>
      </w:pPr>
      <w:r w:rsidRPr="001D1DB3">
        <w:rPr>
          <w:rFonts w:eastAsia="新細明體" w:cs="Arial"/>
        </w:rPr>
        <w:t>Discussion</w:t>
      </w:r>
    </w:p>
    <w:p w14:paraId="56933078" w14:textId="34209414" w:rsidR="00111C45" w:rsidRPr="001D1DB3" w:rsidRDefault="00C207AA" w:rsidP="00D77A6D">
      <w:pPr>
        <w:pStyle w:val="Heading2"/>
        <w:rPr>
          <w:rFonts w:eastAsiaTheme="minorEastAsia"/>
          <w:lang w:eastAsia="zh-TW"/>
        </w:rPr>
      </w:pPr>
      <w:bookmarkStart w:id="7" w:name="OLE_LINK1"/>
      <w:bookmarkStart w:id="8" w:name="OLE_LINK7"/>
      <w:bookmarkStart w:id="9" w:name="OLE_LINK5"/>
      <w:r w:rsidRPr="001D1DB3">
        <w:rPr>
          <w:rFonts w:eastAsiaTheme="minorEastAsia"/>
          <w:lang w:eastAsia="zh-TW"/>
        </w:rPr>
        <w:t xml:space="preserve">Coexistence of LTM </w:t>
      </w:r>
      <w:r w:rsidR="0070733A" w:rsidRPr="001D1DB3">
        <w:rPr>
          <w:rFonts w:eastAsiaTheme="minorEastAsia"/>
          <w:lang w:eastAsia="zh-TW"/>
        </w:rPr>
        <w:t>and</w:t>
      </w:r>
      <w:bookmarkEnd w:id="7"/>
      <w:r w:rsidRPr="001D1DB3">
        <w:rPr>
          <w:rFonts w:eastAsiaTheme="minorEastAsia"/>
          <w:lang w:eastAsia="zh-TW"/>
        </w:rPr>
        <w:t xml:space="preserve"> other </w:t>
      </w:r>
      <w:r w:rsidR="005248DA" w:rsidRPr="001D1DB3">
        <w:rPr>
          <w:rFonts w:eastAsiaTheme="minorEastAsia"/>
          <w:lang w:eastAsia="zh-TW"/>
        </w:rPr>
        <w:t>mobility</w:t>
      </w:r>
      <w:r w:rsidRPr="001D1DB3">
        <w:rPr>
          <w:rFonts w:eastAsiaTheme="minorEastAsia"/>
          <w:lang w:eastAsia="zh-TW"/>
        </w:rPr>
        <w:t xml:space="preserve"> </w:t>
      </w:r>
      <w:r w:rsidR="00C71C47" w:rsidRPr="001D1DB3">
        <w:rPr>
          <w:rFonts w:eastAsiaTheme="minorEastAsia"/>
          <w:lang w:eastAsia="zh-TW"/>
        </w:rPr>
        <w:t>procedures</w:t>
      </w:r>
    </w:p>
    <w:bookmarkEnd w:id="8"/>
    <w:p w14:paraId="0485F83E" w14:textId="3052DECE" w:rsidR="00336415" w:rsidRPr="001D1DB3" w:rsidRDefault="00336415" w:rsidP="00383A8B">
      <w:pPr>
        <w:pStyle w:val="Heading3"/>
        <w:numPr>
          <w:ilvl w:val="2"/>
          <w:numId w:val="3"/>
        </w:numPr>
      </w:pPr>
      <w:r w:rsidRPr="001D1DB3">
        <w:t xml:space="preserve">LTM and </w:t>
      </w:r>
      <w:r w:rsidR="009C0913" w:rsidRPr="001D1DB3">
        <w:t xml:space="preserve">(Rel-15) </w:t>
      </w:r>
      <w:r w:rsidRPr="001D1DB3">
        <w:t>L3 handover</w:t>
      </w:r>
    </w:p>
    <w:p w14:paraId="42BEFCA3" w14:textId="744CC949" w:rsidR="00383A8B" w:rsidRPr="001D1DB3" w:rsidRDefault="00383A8B" w:rsidP="00383A8B">
      <w:pPr>
        <w:spacing w:after="120"/>
        <w:jc w:val="both"/>
        <w:rPr>
          <w:rFonts w:ascii="Arial" w:hAnsi="Arial" w:cs="Arial"/>
          <w:sz w:val="20"/>
          <w:szCs w:val="20"/>
          <w:lang w:val="en-GB"/>
        </w:rPr>
      </w:pPr>
      <w:r w:rsidRPr="001D1DB3">
        <w:rPr>
          <w:rFonts w:ascii="Arial" w:hAnsi="Arial" w:cs="Arial"/>
          <w:sz w:val="20"/>
          <w:szCs w:val="20"/>
          <w:lang w:val="en-GB"/>
        </w:rPr>
        <w:t xml:space="preserve">We discussed coexistence of L3 handover </w:t>
      </w:r>
      <w:r w:rsidR="00786F5C" w:rsidRPr="001D1DB3">
        <w:rPr>
          <w:rFonts w:ascii="Arial" w:hAnsi="Arial" w:cs="Arial"/>
          <w:sz w:val="20"/>
          <w:szCs w:val="20"/>
          <w:lang w:val="en-GB"/>
        </w:rPr>
        <w:t xml:space="preserve">(Rel-15) </w:t>
      </w:r>
      <w:r w:rsidRPr="001D1DB3">
        <w:rPr>
          <w:rFonts w:ascii="Arial" w:hAnsi="Arial" w:cs="Arial"/>
          <w:sz w:val="20"/>
          <w:szCs w:val="20"/>
          <w:lang w:val="en-GB"/>
        </w:rPr>
        <w:t>and LTM in RAN2#123bis meeting, and made the following agreements:</w:t>
      </w:r>
    </w:p>
    <w:tbl>
      <w:tblPr>
        <w:tblStyle w:val="TableGrid"/>
        <w:tblW w:w="0" w:type="auto"/>
        <w:tblLook w:val="04A0" w:firstRow="1" w:lastRow="0" w:firstColumn="1" w:lastColumn="0" w:noHBand="0" w:noVBand="1"/>
      </w:tblPr>
      <w:tblGrid>
        <w:gridCol w:w="10261"/>
      </w:tblGrid>
      <w:tr w:rsidR="00383A8B" w:rsidRPr="00BD3400" w14:paraId="42823473" w14:textId="77777777" w:rsidTr="00383A8B">
        <w:tc>
          <w:tcPr>
            <w:tcW w:w="10261" w:type="dxa"/>
          </w:tcPr>
          <w:p w14:paraId="07F3CCE0" w14:textId="77777777" w:rsidR="00383A8B" w:rsidRPr="001D1DB3" w:rsidRDefault="00383A8B" w:rsidP="006A5BF3">
            <w:pPr>
              <w:pStyle w:val="Agreement"/>
              <w:numPr>
                <w:ilvl w:val="0"/>
                <w:numId w:val="12"/>
              </w:numPr>
              <w:tabs>
                <w:tab w:val="num" w:pos="569"/>
              </w:tabs>
              <w:spacing w:after="60"/>
              <w:ind w:leftChars="100" w:left="577" w:hanging="357"/>
              <w:rPr>
                <w:b w:val="0"/>
                <w:bCs/>
              </w:rPr>
            </w:pPr>
            <w:r w:rsidRPr="001D1DB3">
              <w:rPr>
                <w:b w:val="0"/>
                <w:bCs/>
              </w:rPr>
              <w:t xml:space="preserve">It is assumed that L3 handover may happen while LTM is configured / evaluated / used. </w:t>
            </w:r>
          </w:p>
          <w:p w14:paraId="2F075FF4" w14:textId="77777777" w:rsidR="00383A8B" w:rsidRPr="001D1DB3" w:rsidRDefault="00383A8B" w:rsidP="006A5BF3">
            <w:pPr>
              <w:pStyle w:val="Agreement"/>
              <w:numPr>
                <w:ilvl w:val="0"/>
                <w:numId w:val="12"/>
              </w:numPr>
              <w:tabs>
                <w:tab w:val="num" w:pos="569"/>
              </w:tabs>
              <w:spacing w:after="60"/>
              <w:ind w:leftChars="100" w:left="577" w:hanging="357"/>
              <w:rPr>
                <w:b w:val="0"/>
                <w:bCs/>
              </w:rPr>
            </w:pPr>
            <w:r w:rsidRPr="001D1DB3">
              <w:rPr>
                <w:b w:val="0"/>
                <w:bCs/>
              </w:rPr>
              <w:t xml:space="preserve">P4: RAN2 confirms that during network triggered L3 HO / </w:t>
            </w:r>
            <w:proofErr w:type="spellStart"/>
            <w:r w:rsidRPr="001D1DB3">
              <w:rPr>
                <w:b w:val="0"/>
                <w:bCs/>
              </w:rPr>
              <w:t>PSCell</w:t>
            </w:r>
            <w:proofErr w:type="spellEnd"/>
            <w:r w:rsidRPr="001D1DB3">
              <w:rPr>
                <w:b w:val="0"/>
                <w:bCs/>
              </w:rPr>
              <w:t xml:space="preserve"> change, the UE does not autonomously release the LTM configuration.</w:t>
            </w:r>
          </w:p>
          <w:p w14:paraId="4C71BD91" w14:textId="19F205CF" w:rsidR="00383A8B" w:rsidRPr="001D1DB3" w:rsidRDefault="00383A8B" w:rsidP="006A5BF3">
            <w:pPr>
              <w:pStyle w:val="Agreement"/>
              <w:numPr>
                <w:ilvl w:val="0"/>
                <w:numId w:val="12"/>
              </w:numPr>
              <w:tabs>
                <w:tab w:val="num" w:pos="569"/>
              </w:tabs>
              <w:spacing w:after="60"/>
              <w:ind w:leftChars="100" w:left="577" w:hanging="357"/>
              <w:rPr>
                <w:b w:val="0"/>
                <w:bCs/>
              </w:rPr>
            </w:pPr>
            <w:r w:rsidRPr="001D1DB3">
              <w:rPr>
                <w:b w:val="0"/>
                <w:bCs/>
              </w:rPr>
              <w:t xml:space="preserve">P5: RAN2 confirms that the </w:t>
            </w:r>
            <w:proofErr w:type="spellStart"/>
            <w:r w:rsidRPr="001D1DB3">
              <w:rPr>
                <w:b w:val="0"/>
                <w:bCs/>
                <w:i/>
                <w:iCs/>
              </w:rPr>
              <w:t>RRCReconfiguration</w:t>
            </w:r>
            <w:proofErr w:type="spellEnd"/>
            <w:r w:rsidRPr="001D1DB3">
              <w:rPr>
                <w:b w:val="0"/>
                <w:bCs/>
              </w:rPr>
              <w:t xml:space="preserve"> message to execute an L3 HO or </w:t>
            </w:r>
            <w:proofErr w:type="spellStart"/>
            <w:r w:rsidRPr="001D1DB3">
              <w:rPr>
                <w:b w:val="0"/>
                <w:bCs/>
              </w:rPr>
              <w:t>PSCell</w:t>
            </w:r>
            <w:proofErr w:type="spellEnd"/>
            <w:r w:rsidRPr="001D1DB3">
              <w:rPr>
                <w:b w:val="0"/>
                <w:bCs/>
              </w:rPr>
              <w:t xml:space="preserve"> change procedure may reconfigure (setup, release) the LTM configuration. </w:t>
            </w:r>
          </w:p>
        </w:tc>
      </w:tr>
    </w:tbl>
    <w:p w14:paraId="501B0E56" w14:textId="77777777" w:rsidR="00383A8B" w:rsidRPr="00BD3400" w:rsidRDefault="00383A8B" w:rsidP="00383A8B">
      <w:pPr>
        <w:rPr>
          <w:rFonts w:ascii="Arial" w:hAnsi="Arial"/>
          <w:bCs/>
          <w:sz w:val="21"/>
          <w:szCs w:val="21"/>
        </w:rPr>
      </w:pPr>
    </w:p>
    <w:p w14:paraId="6CF59737" w14:textId="280D5E8F" w:rsidR="00922511" w:rsidRPr="003320B5" w:rsidRDefault="00B30126" w:rsidP="00182370">
      <w:pPr>
        <w:spacing w:after="120"/>
        <w:jc w:val="both"/>
        <w:rPr>
          <w:rFonts w:ascii="Arial" w:hAnsi="Arial" w:cs="Arial"/>
          <w:sz w:val="20"/>
          <w:szCs w:val="20"/>
        </w:rPr>
      </w:pPr>
      <w:r w:rsidRPr="003320B5">
        <w:rPr>
          <w:rFonts w:ascii="Arial" w:hAnsi="Arial" w:cs="Arial"/>
          <w:sz w:val="20"/>
          <w:szCs w:val="20"/>
        </w:rPr>
        <w:t>U</w:t>
      </w:r>
      <w:r w:rsidR="00C073E1" w:rsidRPr="003320B5">
        <w:rPr>
          <w:rFonts w:ascii="Arial" w:hAnsi="Arial" w:cs="Arial"/>
          <w:sz w:val="20"/>
          <w:szCs w:val="20"/>
        </w:rPr>
        <w:t xml:space="preserve">pon LTM execution, UE updates its </w:t>
      </w:r>
      <w:bookmarkStart w:id="10" w:name="OLE_LINK6"/>
      <w:proofErr w:type="spellStart"/>
      <w:r w:rsidR="00C073E1" w:rsidRPr="003320B5">
        <w:rPr>
          <w:rFonts w:ascii="Arial" w:hAnsi="Arial" w:cs="Arial"/>
          <w:i/>
          <w:iCs/>
          <w:sz w:val="20"/>
          <w:szCs w:val="20"/>
        </w:rPr>
        <w:t>ltm-ServingCell</w:t>
      </w:r>
      <w:bookmarkStart w:id="11" w:name="OLE_LINK3"/>
      <w:r w:rsidR="00C073E1" w:rsidRPr="003320B5">
        <w:rPr>
          <w:rFonts w:ascii="Arial" w:hAnsi="Arial" w:cs="Arial"/>
          <w:i/>
          <w:iCs/>
          <w:sz w:val="20"/>
          <w:szCs w:val="20"/>
        </w:rPr>
        <w:t>NoResetID</w:t>
      </w:r>
      <w:bookmarkEnd w:id="10"/>
      <w:bookmarkEnd w:id="11"/>
      <w:proofErr w:type="spellEnd"/>
      <w:r w:rsidR="00C073E1" w:rsidRPr="003320B5">
        <w:rPr>
          <w:rFonts w:ascii="Arial" w:hAnsi="Arial" w:cs="Arial"/>
          <w:sz w:val="20"/>
          <w:szCs w:val="20"/>
        </w:rPr>
        <w:t xml:space="preserve"> with the </w:t>
      </w:r>
      <w:proofErr w:type="spellStart"/>
      <w:r w:rsidR="00C073E1" w:rsidRPr="003320B5">
        <w:rPr>
          <w:rFonts w:ascii="Arial" w:hAnsi="Arial" w:cs="Arial"/>
          <w:i/>
          <w:iCs/>
          <w:sz w:val="20"/>
          <w:szCs w:val="20"/>
        </w:rPr>
        <w:t>NoResetID</w:t>
      </w:r>
      <w:proofErr w:type="spellEnd"/>
      <w:r w:rsidR="00C073E1" w:rsidRPr="003320B5">
        <w:rPr>
          <w:rFonts w:ascii="Arial" w:hAnsi="Arial" w:cs="Arial"/>
          <w:sz w:val="20"/>
          <w:szCs w:val="20"/>
        </w:rPr>
        <w:t xml:space="preserve"> in target configuration. </w:t>
      </w:r>
      <w:r w:rsidR="00753F67" w:rsidRPr="003320B5">
        <w:rPr>
          <w:rFonts w:ascii="Arial" w:hAnsi="Arial" w:cs="Arial"/>
          <w:sz w:val="20"/>
          <w:szCs w:val="20"/>
        </w:rPr>
        <w:t>I</w:t>
      </w:r>
      <w:r w:rsidR="00C073E1" w:rsidRPr="003320B5">
        <w:rPr>
          <w:rFonts w:ascii="Arial" w:hAnsi="Arial" w:cs="Arial"/>
          <w:sz w:val="20"/>
          <w:szCs w:val="20"/>
        </w:rPr>
        <w:t xml:space="preserve">f cell change is </w:t>
      </w:r>
      <w:r w:rsidR="00182370" w:rsidRPr="003320B5">
        <w:rPr>
          <w:rFonts w:ascii="Arial" w:hAnsi="Arial" w:cs="Arial"/>
          <w:sz w:val="20"/>
          <w:szCs w:val="20"/>
        </w:rPr>
        <w:t xml:space="preserve">triggered by L3 handover, such replacement does not happen and thus </w:t>
      </w:r>
      <w:r w:rsidR="00632AF0" w:rsidRPr="003320B5">
        <w:rPr>
          <w:rFonts w:ascii="Arial" w:hAnsi="Arial" w:cs="Arial"/>
          <w:sz w:val="20"/>
          <w:szCs w:val="20"/>
        </w:rPr>
        <w:t>it needs to be updated by RRC reconfiguration</w:t>
      </w:r>
      <w:r w:rsidR="00182370" w:rsidRPr="003320B5">
        <w:rPr>
          <w:rFonts w:ascii="Arial" w:hAnsi="Arial" w:cs="Arial"/>
          <w:sz w:val="20"/>
          <w:szCs w:val="20"/>
        </w:rPr>
        <w:t xml:space="preserve">. However, according to the definition of associated condition </w:t>
      </w:r>
      <w:proofErr w:type="spellStart"/>
      <w:r w:rsidR="00182370" w:rsidRPr="003320B5">
        <w:rPr>
          <w:rFonts w:ascii="Arial" w:hAnsi="Arial" w:cs="Arial"/>
          <w:i/>
          <w:iCs/>
          <w:sz w:val="20"/>
          <w:szCs w:val="20"/>
        </w:rPr>
        <w:t>FirstLTM</w:t>
      </w:r>
      <w:proofErr w:type="spellEnd"/>
      <w:r w:rsidR="00182370" w:rsidRPr="003320B5">
        <w:rPr>
          <w:rFonts w:ascii="Arial" w:hAnsi="Arial" w:cs="Arial"/>
          <w:i/>
          <w:iCs/>
          <w:sz w:val="20"/>
          <w:szCs w:val="20"/>
        </w:rPr>
        <w:t>-Only</w:t>
      </w:r>
      <w:r w:rsidR="00182370" w:rsidRPr="003320B5">
        <w:rPr>
          <w:rFonts w:ascii="Arial" w:hAnsi="Arial" w:cs="Arial"/>
          <w:sz w:val="20"/>
          <w:szCs w:val="20"/>
        </w:rPr>
        <w:t xml:space="preserve">, the field of </w:t>
      </w:r>
      <w:proofErr w:type="spellStart"/>
      <w:r w:rsidR="00182370" w:rsidRPr="003320B5">
        <w:rPr>
          <w:rFonts w:ascii="Arial" w:hAnsi="Arial" w:cs="Arial"/>
          <w:i/>
          <w:iCs/>
          <w:sz w:val="20"/>
          <w:szCs w:val="20"/>
        </w:rPr>
        <w:t>ltm-ServingCellNoResetID</w:t>
      </w:r>
      <w:proofErr w:type="spellEnd"/>
      <w:r w:rsidR="00182370" w:rsidRPr="003320B5">
        <w:rPr>
          <w:rFonts w:ascii="Arial" w:hAnsi="Arial" w:cs="Arial"/>
          <w:sz w:val="20"/>
          <w:szCs w:val="20"/>
        </w:rPr>
        <w:t xml:space="preserve"> is mandatory present in the first </w:t>
      </w:r>
      <w:proofErr w:type="spellStart"/>
      <w:r w:rsidR="00182370" w:rsidRPr="003320B5">
        <w:rPr>
          <w:rFonts w:ascii="Arial" w:hAnsi="Arial" w:cs="Arial"/>
          <w:i/>
          <w:iCs/>
          <w:sz w:val="20"/>
          <w:szCs w:val="20"/>
        </w:rPr>
        <w:t>RRCReconfiguration</w:t>
      </w:r>
      <w:proofErr w:type="spellEnd"/>
      <w:r w:rsidR="00182370" w:rsidRPr="003320B5">
        <w:rPr>
          <w:rFonts w:ascii="Arial" w:hAnsi="Arial" w:cs="Arial"/>
          <w:i/>
          <w:iCs/>
          <w:sz w:val="20"/>
          <w:szCs w:val="20"/>
        </w:rPr>
        <w:t xml:space="preserve"> </w:t>
      </w:r>
      <w:r w:rsidR="00182370" w:rsidRPr="003320B5">
        <w:rPr>
          <w:rFonts w:ascii="Arial" w:hAnsi="Arial" w:cs="Arial"/>
          <w:sz w:val="20"/>
          <w:szCs w:val="20"/>
        </w:rPr>
        <w:t xml:space="preserve">message which include </w:t>
      </w:r>
      <w:r w:rsidR="00182370" w:rsidRPr="003320B5">
        <w:rPr>
          <w:rFonts w:ascii="Arial" w:hAnsi="Arial" w:cs="Arial"/>
          <w:i/>
          <w:iCs/>
          <w:sz w:val="20"/>
          <w:szCs w:val="20"/>
        </w:rPr>
        <w:t>LTM-Config</w:t>
      </w:r>
      <w:r w:rsidR="00182370" w:rsidRPr="003320B5">
        <w:rPr>
          <w:rFonts w:ascii="Arial" w:hAnsi="Arial" w:cs="Arial"/>
          <w:sz w:val="20"/>
          <w:szCs w:val="20"/>
        </w:rPr>
        <w:t xml:space="preserve"> with at least one LTM candidate configuration</w:t>
      </w:r>
      <w:r w:rsidR="00926AE9" w:rsidRPr="003320B5">
        <w:rPr>
          <w:rFonts w:ascii="Arial" w:hAnsi="Arial" w:cs="Arial"/>
          <w:sz w:val="20"/>
          <w:szCs w:val="20"/>
        </w:rPr>
        <w:t xml:space="preserve">, and otherwise </w:t>
      </w:r>
      <w:r w:rsidR="00182370" w:rsidRPr="003320B5">
        <w:rPr>
          <w:rFonts w:ascii="Arial" w:hAnsi="Arial" w:cs="Arial"/>
          <w:sz w:val="20"/>
          <w:szCs w:val="20"/>
        </w:rPr>
        <w:t>absent</w:t>
      </w:r>
      <w:r w:rsidR="00926AE9" w:rsidRPr="003320B5">
        <w:rPr>
          <w:rFonts w:ascii="Arial" w:hAnsi="Arial" w:cs="Arial"/>
          <w:sz w:val="20"/>
          <w:szCs w:val="20"/>
        </w:rPr>
        <w:t xml:space="preserve"> (</w:t>
      </w:r>
      <w:r w:rsidR="00182370" w:rsidRPr="003320B5">
        <w:rPr>
          <w:rFonts w:ascii="Arial" w:hAnsi="Arial" w:cs="Arial"/>
          <w:sz w:val="20"/>
          <w:szCs w:val="20"/>
        </w:rPr>
        <w:t>Need M</w:t>
      </w:r>
      <w:r w:rsidR="00926AE9" w:rsidRPr="003320B5">
        <w:rPr>
          <w:rFonts w:ascii="Arial" w:hAnsi="Arial" w:cs="Arial"/>
          <w:sz w:val="20"/>
          <w:szCs w:val="20"/>
        </w:rPr>
        <w:t>)</w:t>
      </w:r>
      <w:r w:rsidR="00182370" w:rsidRPr="003320B5">
        <w:rPr>
          <w:rFonts w:ascii="Arial" w:hAnsi="Arial" w:cs="Arial"/>
          <w:sz w:val="20"/>
          <w:szCs w:val="20"/>
        </w:rPr>
        <w:t xml:space="preserve">. This means </w:t>
      </w:r>
      <w:r w:rsidR="00A747C0" w:rsidRPr="003320B5">
        <w:rPr>
          <w:rFonts w:ascii="Arial" w:hAnsi="Arial" w:cs="Arial"/>
          <w:sz w:val="20"/>
          <w:szCs w:val="20"/>
        </w:rPr>
        <w:t xml:space="preserve">the RRC-based handover command cannot simply update the </w:t>
      </w:r>
      <w:proofErr w:type="spellStart"/>
      <w:r w:rsidR="00A747C0" w:rsidRPr="003320B5">
        <w:rPr>
          <w:rFonts w:ascii="Arial" w:hAnsi="Arial" w:cs="Arial"/>
          <w:i/>
          <w:iCs/>
          <w:sz w:val="20"/>
          <w:szCs w:val="20"/>
        </w:rPr>
        <w:t>ltm-ServingCellNoResetID</w:t>
      </w:r>
      <w:proofErr w:type="spellEnd"/>
      <w:r w:rsidR="00A747C0" w:rsidRPr="003320B5">
        <w:rPr>
          <w:rFonts w:ascii="Arial" w:hAnsi="Arial" w:cs="Arial"/>
          <w:i/>
          <w:iCs/>
          <w:sz w:val="20"/>
          <w:szCs w:val="20"/>
        </w:rPr>
        <w:t xml:space="preserve"> </w:t>
      </w:r>
      <w:r w:rsidR="00A747C0" w:rsidRPr="003320B5">
        <w:rPr>
          <w:rFonts w:ascii="Arial" w:hAnsi="Arial" w:cs="Arial"/>
          <w:sz w:val="20"/>
          <w:szCs w:val="20"/>
        </w:rPr>
        <w:t xml:space="preserve">(without including LTM candidate configuration). A simple fix is to make the field </w:t>
      </w:r>
      <w:r w:rsidR="00F06CC6" w:rsidRPr="003320B5">
        <w:rPr>
          <w:rFonts w:ascii="Arial" w:hAnsi="Arial" w:cs="Arial"/>
          <w:sz w:val="20"/>
          <w:szCs w:val="20"/>
        </w:rPr>
        <w:t>o</w:t>
      </w:r>
      <w:r w:rsidR="00A747C0" w:rsidRPr="003320B5">
        <w:rPr>
          <w:rFonts w:ascii="Arial" w:hAnsi="Arial" w:cs="Arial"/>
          <w:sz w:val="20"/>
          <w:szCs w:val="20"/>
        </w:rPr>
        <w:t>ptional Need M</w:t>
      </w:r>
      <w:r w:rsidR="00F06CC6" w:rsidRPr="003320B5">
        <w:rPr>
          <w:rFonts w:ascii="Arial" w:hAnsi="Arial" w:cs="Arial"/>
          <w:sz w:val="20"/>
          <w:szCs w:val="20"/>
        </w:rPr>
        <w:t>, instead of absent</w:t>
      </w:r>
      <w:r w:rsidR="00A747C0" w:rsidRPr="003320B5">
        <w:rPr>
          <w:rFonts w:ascii="Arial" w:hAnsi="Arial" w:cs="Arial"/>
          <w:sz w:val="20"/>
          <w:szCs w:val="20"/>
        </w:rPr>
        <w:t>.</w:t>
      </w:r>
      <w:r w:rsidR="00D3471E" w:rsidRPr="003320B5">
        <w:rPr>
          <w:rFonts w:ascii="Arial" w:hAnsi="Arial" w:cs="Arial"/>
          <w:sz w:val="20"/>
          <w:szCs w:val="20"/>
        </w:rPr>
        <w:t xml:space="preserve"> </w:t>
      </w:r>
    </w:p>
    <w:p w14:paraId="1A387010" w14:textId="76FF3149" w:rsidR="008C5F71" w:rsidRPr="003320B5" w:rsidRDefault="00FB58C6" w:rsidP="00A747C0">
      <w:pPr>
        <w:spacing w:after="120"/>
        <w:jc w:val="both"/>
        <w:rPr>
          <w:rFonts w:ascii="Arial" w:hAnsi="Arial" w:cs="Arial"/>
          <w:b/>
          <w:bCs/>
          <w:sz w:val="20"/>
          <w:szCs w:val="20"/>
        </w:rPr>
      </w:pPr>
      <w:bookmarkStart w:id="12" w:name="OLE_LINK14"/>
      <w:r w:rsidRPr="003320B5">
        <w:rPr>
          <w:rFonts w:ascii="Arial" w:hAnsi="Arial" w:cs="Arial"/>
          <w:b/>
          <w:bCs/>
          <w:sz w:val="20"/>
          <w:szCs w:val="20"/>
        </w:rPr>
        <w:t xml:space="preserve">Proposal </w:t>
      </w:r>
      <w:r w:rsidR="0033111C" w:rsidRPr="003320B5">
        <w:rPr>
          <w:rFonts w:ascii="Arial" w:hAnsi="Arial" w:cs="Arial"/>
          <w:b/>
          <w:bCs/>
          <w:sz w:val="20"/>
          <w:szCs w:val="20"/>
        </w:rPr>
        <w:t>1</w:t>
      </w:r>
      <w:r w:rsidRPr="003320B5">
        <w:rPr>
          <w:rFonts w:ascii="Arial" w:hAnsi="Arial" w:cs="Arial"/>
          <w:b/>
          <w:bCs/>
          <w:sz w:val="20"/>
          <w:szCs w:val="20"/>
        </w:rPr>
        <w:t xml:space="preserve">: </w:t>
      </w:r>
      <w:r w:rsidR="00A747C0" w:rsidRPr="003320B5">
        <w:rPr>
          <w:rFonts w:ascii="Arial" w:hAnsi="Arial" w:cs="Arial"/>
          <w:b/>
          <w:bCs/>
          <w:sz w:val="20"/>
          <w:szCs w:val="20"/>
        </w:rPr>
        <w:t xml:space="preserve">The field </w:t>
      </w:r>
      <w:proofErr w:type="spellStart"/>
      <w:r w:rsidR="00A747C0" w:rsidRPr="003320B5">
        <w:rPr>
          <w:rFonts w:ascii="Arial" w:hAnsi="Arial" w:cs="Arial"/>
          <w:b/>
          <w:bCs/>
          <w:i/>
          <w:iCs/>
          <w:sz w:val="20"/>
          <w:szCs w:val="20"/>
        </w:rPr>
        <w:t>ltm-ServingCellNoResetID</w:t>
      </w:r>
      <w:proofErr w:type="spellEnd"/>
      <w:r w:rsidR="00A747C0" w:rsidRPr="003320B5">
        <w:rPr>
          <w:rFonts w:ascii="Arial" w:hAnsi="Arial" w:cs="Arial"/>
          <w:b/>
          <w:bCs/>
          <w:sz w:val="20"/>
          <w:szCs w:val="20"/>
        </w:rPr>
        <w:t xml:space="preserve"> should be optional (not absent) even if the RRC configuration does not include LTM candidate configuration</w:t>
      </w:r>
      <w:r w:rsidR="00AB2980" w:rsidRPr="003320B5">
        <w:rPr>
          <w:rFonts w:ascii="Arial" w:hAnsi="Arial" w:cs="Arial"/>
          <w:b/>
          <w:bCs/>
          <w:sz w:val="20"/>
          <w:szCs w:val="20"/>
        </w:rPr>
        <w:t>.</w:t>
      </w:r>
    </w:p>
    <w:bookmarkEnd w:id="12"/>
    <w:p w14:paraId="18265DCF" w14:textId="12F8E6A2" w:rsidR="00A747C0" w:rsidRPr="003320B5" w:rsidRDefault="00AC7D6B" w:rsidP="00336415">
      <w:pPr>
        <w:spacing w:after="120"/>
        <w:rPr>
          <w:rFonts w:ascii="Arial" w:hAnsi="Arial" w:cs="Arial"/>
          <w:sz w:val="20"/>
          <w:szCs w:val="20"/>
        </w:rPr>
      </w:pPr>
      <w:r w:rsidRPr="003320B5">
        <w:rPr>
          <w:rFonts w:ascii="Arial" w:hAnsi="Arial" w:cs="Arial"/>
          <w:sz w:val="20"/>
          <w:szCs w:val="20"/>
        </w:rPr>
        <w:t>We have the simple t</w:t>
      </w:r>
      <w:r w:rsidR="00A747C0" w:rsidRPr="003320B5">
        <w:rPr>
          <w:rFonts w:ascii="Arial" w:hAnsi="Arial" w:cs="Arial"/>
          <w:sz w:val="20"/>
          <w:szCs w:val="20"/>
        </w:rPr>
        <w:t xml:space="preserve">ext proposal </w:t>
      </w:r>
      <w:r w:rsidRPr="003320B5">
        <w:rPr>
          <w:rFonts w:ascii="Arial" w:hAnsi="Arial" w:cs="Arial"/>
          <w:sz w:val="20"/>
          <w:szCs w:val="20"/>
        </w:rPr>
        <w:t>below.</w:t>
      </w:r>
    </w:p>
    <w:tbl>
      <w:tblPr>
        <w:tblStyle w:val="TableGrid"/>
        <w:tblW w:w="0" w:type="auto"/>
        <w:tblLook w:val="04A0" w:firstRow="1" w:lastRow="0" w:firstColumn="1" w:lastColumn="0" w:noHBand="0" w:noVBand="1"/>
      </w:tblPr>
      <w:tblGrid>
        <w:gridCol w:w="2518"/>
        <w:gridCol w:w="7743"/>
      </w:tblGrid>
      <w:tr w:rsidR="00A747C0" w:rsidRPr="00BD3400" w14:paraId="72566731" w14:textId="77777777" w:rsidTr="00A747C0">
        <w:tc>
          <w:tcPr>
            <w:tcW w:w="2518" w:type="dxa"/>
          </w:tcPr>
          <w:p w14:paraId="604DCB73" w14:textId="7E95F913" w:rsidR="00A747C0" w:rsidRPr="003320B5" w:rsidRDefault="00A747C0" w:rsidP="00A747C0">
            <w:pPr>
              <w:spacing w:after="120"/>
              <w:rPr>
                <w:rFonts w:ascii="Arial" w:hAnsi="Arial" w:cs="Arial"/>
                <w:b/>
                <w:bCs/>
                <w:sz w:val="18"/>
                <w:szCs w:val="18"/>
                <w:lang w:val="en-GB"/>
              </w:rPr>
            </w:pPr>
            <w:r w:rsidRPr="00BD3400">
              <w:rPr>
                <w:rFonts w:ascii="Arial" w:hAnsi="Arial" w:cs="Arial"/>
                <w:b/>
                <w:bCs/>
                <w:sz w:val="18"/>
                <w:szCs w:val="18"/>
              </w:rPr>
              <w:t>Conditional Presence</w:t>
            </w:r>
          </w:p>
        </w:tc>
        <w:tc>
          <w:tcPr>
            <w:tcW w:w="7743" w:type="dxa"/>
          </w:tcPr>
          <w:p w14:paraId="2382F74F" w14:textId="5A81384D" w:rsidR="00A747C0" w:rsidRPr="003320B5" w:rsidRDefault="00A747C0" w:rsidP="00A747C0">
            <w:pPr>
              <w:spacing w:after="120"/>
              <w:rPr>
                <w:rFonts w:ascii="Arial" w:hAnsi="Arial" w:cs="Arial"/>
                <w:b/>
                <w:bCs/>
                <w:sz w:val="18"/>
                <w:szCs w:val="18"/>
                <w:lang w:val="en-GB"/>
              </w:rPr>
            </w:pPr>
            <w:r w:rsidRPr="00BD3400">
              <w:rPr>
                <w:rFonts w:ascii="Arial" w:hAnsi="Arial" w:cs="Arial"/>
                <w:b/>
                <w:bCs/>
                <w:sz w:val="18"/>
                <w:szCs w:val="18"/>
              </w:rPr>
              <w:t>Explanation</w:t>
            </w:r>
          </w:p>
        </w:tc>
      </w:tr>
      <w:tr w:rsidR="00A747C0" w:rsidRPr="00BD3400" w14:paraId="7154F99B" w14:textId="77777777" w:rsidTr="00A747C0">
        <w:tc>
          <w:tcPr>
            <w:tcW w:w="2518" w:type="dxa"/>
          </w:tcPr>
          <w:p w14:paraId="77C1A64D" w14:textId="2A59B91E" w:rsidR="00A747C0" w:rsidRPr="003320B5" w:rsidRDefault="00A747C0" w:rsidP="00A747C0">
            <w:pPr>
              <w:spacing w:after="120"/>
              <w:rPr>
                <w:rFonts w:ascii="Arial" w:hAnsi="Arial" w:cs="Arial"/>
                <w:b/>
                <w:bCs/>
                <w:sz w:val="18"/>
                <w:szCs w:val="18"/>
                <w:lang w:val="en-GB"/>
              </w:rPr>
            </w:pPr>
            <w:proofErr w:type="spellStart"/>
            <w:r w:rsidRPr="00BD3400">
              <w:rPr>
                <w:rFonts w:ascii="Arial" w:hAnsi="Arial" w:cs="Arial"/>
                <w:i/>
                <w:sz w:val="18"/>
                <w:szCs w:val="18"/>
              </w:rPr>
              <w:t>FirstLTM</w:t>
            </w:r>
            <w:proofErr w:type="spellEnd"/>
            <w:r w:rsidRPr="00BD3400">
              <w:rPr>
                <w:rFonts w:ascii="Arial" w:hAnsi="Arial" w:cs="Arial"/>
                <w:i/>
                <w:sz w:val="18"/>
                <w:szCs w:val="18"/>
              </w:rPr>
              <w:t>-Only</w:t>
            </w:r>
          </w:p>
        </w:tc>
        <w:tc>
          <w:tcPr>
            <w:tcW w:w="7743" w:type="dxa"/>
          </w:tcPr>
          <w:p w14:paraId="5B15E091" w14:textId="50CA0A31" w:rsidR="00A747C0" w:rsidRPr="003320B5" w:rsidRDefault="00A747C0" w:rsidP="00A747C0">
            <w:pPr>
              <w:spacing w:after="120"/>
              <w:rPr>
                <w:rFonts w:ascii="Arial" w:hAnsi="Arial" w:cs="Arial"/>
                <w:b/>
                <w:bCs/>
                <w:sz w:val="18"/>
                <w:szCs w:val="18"/>
                <w:lang w:val="en-GB"/>
              </w:rPr>
            </w:pPr>
            <w:bookmarkStart w:id="13" w:name="OLE_LINK64"/>
            <w:r w:rsidRPr="00BD3400">
              <w:rPr>
                <w:rFonts w:ascii="Arial" w:hAnsi="Arial" w:cs="Arial"/>
                <w:sz w:val="18"/>
                <w:szCs w:val="18"/>
              </w:rPr>
              <w:t xml:space="preserve">This field is mandatory present in the first </w:t>
            </w:r>
            <w:proofErr w:type="spellStart"/>
            <w:r w:rsidRPr="00BD3400">
              <w:rPr>
                <w:rFonts w:ascii="Arial" w:hAnsi="Arial" w:cs="Arial"/>
                <w:i/>
                <w:iCs/>
                <w:sz w:val="18"/>
                <w:szCs w:val="18"/>
              </w:rPr>
              <w:t>RRCReconfiguration</w:t>
            </w:r>
            <w:proofErr w:type="spellEnd"/>
            <w:r w:rsidRPr="00BD3400">
              <w:rPr>
                <w:rFonts w:ascii="Arial" w:hAnsi="Arial" w:cs="Arial"/>
                <w:sz w:val="18"/>
                <w:szCs w:val="18"/>
              </w:rPr>
              <w:t xml:space="preserve"> message which include </w:t>
            </w:r>
            <w:r w:rsidRPr="00BD3400">
              <w:rPr>
                <w:rFonts w:ascii="Arial" w:hAnsi="Arial" w:cs="Arial"/>
                <w:i/>
                <w:sz w:val="18"/>
                <w:szCs w:val="18"/>
              </w:rPr>
              <w:t>LTM-Config</w:t>
            </w:r>
            <w:r w:rsidRPr="00BD3400">
              <w:rPr>
                <w:rFonts w:ascii="Arial" w:hAnsi="Arial" w:cs="Arial"/>
                <w:iCs/>
                <w:sz w:val="18"/>
                <w:szCs w:val="18"/>
              </w:rPr>
              <w:t xml:space="preserve"> with at least one LTM candidate configuration. Otherwise, the field is </w:t>
            </w:r>
            <w:ins w:id="14" w:author="Li-Chuan Tseng (曾理銓)" w:date="2024-02-05T11:12:00Z">
              <w:r w:rsidRPr="0081313A">
                <w:rPr>
                  <w:rFonts w:ascii="Arial" w:hAnsi="Arial" w:cs="Arial"/>
                  <w:iCs/>
                  <w:sz w:val="18"/>
                  <w:szCs w:val="18"/>
                </w:rPr>
                <w:t>optional</w:t>
              </w:r>
            </w:ins>
            <w:del w:id="15" w:author="Li-Chuan Tseng (曾理銓)" w:date="2024-02-05T11:12:00Z">
              <w:r w:rsidRPr="00BD3400" w:rsidDel="00A747C0">
                <w:rPr>
                  <w:rFonts w:ascii="Arial" w:hAnsi="Arial" w:cs="Arial"/>
                  <w:iCs/>
                  <w:sz w:val="18"/>
                  <w:szCs w:val="18"/>
                </w:rPr>
                <w:delText>absent</w:delText>
              </w:r>
            </w:del>
            <w:r w:rsidRPr="00BD3400">
              <w:rPr>
                <w:rFonts w:ascii="Arial" w:hAnsi="Arial" w:cs="Arial"/>
                <w:iCs/>
                <w:sz w:val="18"/>
                <w:szCs w:val="18"/>
              </w:rPr>
              <w:t>, Need M.</w:t>
            </w:r>
            <w:bookmarkEnd w:id="13"/>
          </w:p>
        </w:tc>
      </w:tr>
    </w:tbl>
    <w:p w14:paraId="2DB93AC9" w14:textId="77777777" w:rsidR="00A747C0" w:rsidRPr="003320B5" w:rsidRDefault="00A747C0" w:rsidP="00336415">
      <w:pPr>
        <w:spacing w:after="120"/>
        <w:rPr>
          <w:rFonts w:ascii="Arial" w:hAnsi="Arial" w:cs="Arial"/>
          <w:b/>
          <w:bCs/>
          <w:sz w:val="20"/>
          <w:szCs w:val="20"/>
          <w:lang w:val="en-GB"/>
        </w:rPr>
      </w:pPr>
    </w:p>
    <w:p w14:paraId="477989D1" w14:textId="2DD6007F" w:rsidR="00965A7C" w:rsidRPr="003320B5" w:rsidRDefault="00965A7C" w:rsidP="00150AC7">
      <w:pPr>
        <w:pStyle w:val="Heading3"/>
        <w:numPr>
          <w:ilvl w:val="2"/>
          <w:numId w:val="3"/>
        </w:numPr>
      </w:pPr>
      <w:r w:rsidRPr="003320B5">
        <w:t xml:space="preserve">LTM and </w:t>
      </w:r>
      <w:r w:rsidR="00D44BCE" w:rsidRPr="003320B5">
        <w:t xml:space="preserve">Rel-16/17 </w:t>
      </w:r>
      <w:r w:rsidR="00D27E29" w:rsidRPr="003320B5">
        <w:t>c</w:t>
      </w:r>
      <w:r w:rsidRPr="003320B5">
        <w:t xml:space="preserve">onditional reconfiguration </w:t>
      </w:r>
    </w:p>
    <w:p w14:paraId="2F791E7C" w14:textId="7FFB0ACF" w:rsidR="009B4943" w:rsidRPr="003320B5" w:rsidRDefault="00872D0E" w:rsidP="0025417D">
      <w:pPr>
        <w:spacing w:after="120"/>
        <w:jc w:val="both"/>
        <w:rPr>
          <w:rFonts w:ascii="Arial" w:hAnsi="Arial" w:cs="Arial"/>
          <w:sz w:val="20"/>
          <w:szCs w:val="20"/>
          <w:lang w:val="en-GB"/>
        </w:rPr>
      </w:pPr>
      <w:r w:rsidRPr="003320B5">
        <w:rPr>
          <w:rFonts w:ascii="Arial" w:hAnsi="Arial" w:cs="Arial"/>
          <w:sz w:val="20"/>
          <w:szCs w:val="20"/>
          <w:lang w:val="en-GB"/>
        </w:rPr>
        <w:t>Co-existence of LTM and</w:t>
      </w:r>
      <w:r w:rsidR="0025417D" w:rsidRPr="003320B5">
        <w:rPr>
          <w:rFonts w:ascii="Arial" w:hAnsi="Arial" w:cs="Arial"/>
          <w:sz w:val="20"/>
          <w:szCs w:val="20"/>
          <w:lang w:val="en-GB"/>
        </w:rPr>
        <w:t xml:space="preserve"> </w:t>
      </w:r>
      <w:r w:rsidR="005F4C44" w:rsidRPr="003320B5">
        <w:rPr>
          <w:rFonts w:ascii="Arial" w:hAnsi="Arial" w:cs="Arial"/>
          <w:sz w:val="20"/>
          <w:szCs w:val="20"/>
          <w:lang w:val="en-GB"/>
        </w:rPr>
        <w:t xml:space="preserve">Rel-16/17 </w:t>
      </w:r>
      <w:r w:rsidR="0025417D" w:rsidRPr="003320B5">
        <w:rPr>
          <w:rFonts w:ascii="Arial" w:hAnsi="Arial" w:cs="Arial"/>
          <w:sz w:val="20"/>
          <w:szCs w:val="20"/>
          <w:lang w:val="en-GB"/>
        </w:rPr>
        <w:t>conditional reconfiguration</w:t>
      </w:r>
      <w:r w:rsidR="005F4C44" w:rsidRPr="003320B5">
        <w:rPr>
          <w:rFonts w:ascii="Arial" w:hAnsi="Arial" w:cs="Arial"/>
          <w:sz w:val="20"/>
          <w:szCs w:val="20"/>
          <w:lang w:val="en-GB"/>
        </w:rPr>
        <w:t xml:space="preserve">, including </w:t>
      </w:r>
      <w:r w:rsidR="0025417D" w:rsidRPr="003320B5">
        <w:rPr>
          <w:rFonts w:ascii="Arial" w:hAnsi="Arial" w:cs="Arial"/>
          <w:sz w:val="20"/>
          <w:szCs w:val="20"/>
          <w:lang w:val="en-GB"/>
        </w:rPr>
        <w:t>CHO</w:t>
      </w:r>
      <w:r w:rsidR="005F4C44" w:rsidRPr="003320B5">
        <w:rPr>
          <w:rFonts w:ascii="Arial" w:hAnsi="Arial" w:cs="Arial"/>
          <w:sz w:val="20"/>
          <w:szCs w:val="20"/>
          <w:lang w:val="en-GB"/>
        </w:rPr>
        <w:t xml:space="preserve"> (w/ and w/o target SCG) and </w:t>
      </w:r>
      <w:r w:rsidR="0025417D" w:rsidRPr="003320B5">
        <w:rPr>
          <w:rFonts w:ascii="Arial" w:hAnsi="Arial" w:cs="Arial"/>
          <w:sz w:val="20"/>
          <w:szCs w:val="20"/>
          <w:lang w:val="en-GB"/>
        </w:rPr>
        <w:t xml:space="preserve">CPAC, </w:t>
      </w:r>
      <w:r w:rsidRPr="003320B5">
        <w:rPr>
          <w:rFonts w:ascii="Arial" w:hAnsi="Arial" w:cs="Arial"/>
          <w:sz w:val="20"/>
          <w:szCs w:val="20"/>
          <w:lang w:val="en-GB"/>
        </w:rPr>
        <w:t>is desirable. One reason is that this allows inter-CU handover also enjoys good robustness</w:t>
      </w:r>
      <w:r w:rsidR="007C5C35" w:rsidRPr="003320B5">
        <w:rPr>
          <w:rFonts w:ascii="Arial" w:hAnsi="Arial" w:cs="Arial"/>
          <w:sz w:val="20"/>
          <w:szCs w:val="20"/>
          <w:lang w:val="en-GB"/>
        </w:rPr>
        <w:t xml:space="preserve"> (Rel-18 LTM enjoys good robustness by fast </w:t>
      </w:r>
      <w:r w:rsidR="00DF1BBE" w:rsidRPr="003320B5">
        <w:rPr>
          <w:rFonts w:ascii="Arial" w:hAnsi="Arial" w:cs="Arial"/>
          <w:sz w:val="20"/>
          <w:szCs w:val="20"/>
          <w:lang w:val="en-GB"/>
        </w:rPr>
        <w:t>cell switch</w:t>
      </w:r>
      <w:r w:rsidR="007C5C35" w:rsidRPr="003320B5">
        <w:rPr>
          <w:rFonts w:ascii="Arial" w:hAnsi="Arial" w:cs="Arial"/>
          <w:sz w:val="20"/>
          <w:szCs w:val="20"/>
          <w:lang w:val="en-GB"/>
        </w:rPr>
        <w:t>, but it supports only intra-CU case)</w:t>
      </w:r>
      <w:r w:rsidRPr="003320B5">
        <w:rPr>
          <w:rFonts w:ascii="Arial" w:hAnsi="Arial" w:cs="Arial"/>
          <w:sz w:val="20"/>
          <w:szCs w:val="20"/>
          <w:lang w:val="en-GB"/>
        </w:rPr>
        <w:t xml:space="preserve">. </w:t>
      </w:r>
      <w:r w:rsidR="00E71D93" w:rsidRPr="003320B5">
        <w:rPr>
          <w:rFonts w:ascii="Arial" w:hAnsi="Arial" w:cs="Arial"/>
          <w:sz w:val="20"/>
          <w:szCs w:val="20"/>
          <w:lang w:val="en-GB"/>
        </w:rPr>
        <w:t>Since</w:t>
      </w:r>
      <w:r w:rsidR="0025417D" w:rsidRPr="003320B5">
        <w:rPr>
          <w:rFonts w:ascii="Arial" w:hAnsi="Arial" w:cs="Arial"/>
          <w:sz w:val="20"/>
          <w:szCs w:val="20"/>
          <w:lang w:val="en-GB"/>
        </w:rPr>
        <w:t xml:space="preserve"> </w:t>
      </w:r>
      <w:r w:rsidR="009B4943" w:rsidRPr="003320B5">
        <w:rPr>
          <w:rFonts w:ascii="Arial" w:hAnsi="Arial" w:cs="Arial"/>
          <w:sz w:val="20"/>
          <w:szCs w:val="20"/>
          <w:lang w:val="en-GB"/>
        </w:rPr>
        <w:t>it</w:t>
      </w:r>
      <w:r w:rsidR="00E71D93" w:rsidRPr="003320B5">
        <w:rPr>
          <w:rFonts w:ascii="Arial" w:hAnsi="Arial" w:cs="Arial"/>
          <w:sz w:val="20"/>
          <w:szCs w:val="20"/>
          <w:lang w:val="en-GB"/>
        </w:rPr>
        <w:t xml:space="preserve"> is</w:t>
      </w:r>
      <w:r w:rsidR="009B4943" w:rsidRPr="003320B5">
        <w:rPr>
          <w:rFonts w:ascii="Arial" w:hAnsi="Arial" w:cs="Arial"/>
          <w:sz w:val="20"/>
          <w:szCs w:val="20"/>
          <w:lang w:val="en-GB"/>
        </w:rPr>
        <w:t xml:space="preserve"> hard for </w:t>
      </w:r>
      <w:r w:rsidR="0018481E" w:rsidRPr="003320B5">
        <w:rPr>
          <w:rFonts w:ascii="Arial" w:hAnsi="Arial" w:cs="Arial"/>
          <w:sz w:val="20"/>
          <w:szCs w:val="20"/>
          <w:lang w:val="en-GB"/>
        </w:rPr>
        <w:t xml:space="preserve">network </w:t>
      </w:r>
      <w:r w:rsidR="009B4943" w:rsidRPr="003320B5">
        <w:rPr>
          <w:rFonts w:ascii="Arial" w:hAnsi="Arial" w:cs="Arial"/>
          <w:sz w:val="20"/>
          <w:szCs w:val="20"/>
          <w:lang w:val="en-GB"/>
        </w:rPr>
        <w:t xml:space="preserve">to hypothesize </w:t>
      </w:r>
      <w:r w:rsidR="009B4943" w:rsidRPr="003320B5">
        <w:rPr>
          <w:rFonts w:ascii="Arial" w:hAnsi="Arial" w:cs="Arial"/>
          <w:sz w:val="20"/>
          <w:szCs w:val="20"/>
          <w:lang w:val="en-GB"/>
        </w:rPr>
        <w:lastRenderedPageBreak/>
        <w:t>UE’s</w:t>
      </w:r>
      <w:r w:rsidR="0018481E" w:rsidRPr="003320B5">
        <w:rPr>
          <w:rFonts w:ascii="Arial" w:hAnsi="Arial" w:cs="Arial"/>
          <w:sz w:val="20"/>
          <w:szCs w:val="20"/>
          <w:lang w:val="en-GB"/>
        </w:rPr>
        <w:t xml:space="preserve"> evaluati</w:t>
      </w:r>
      <w:r w:rsidR="0025417D" w:rsidRPr="003320B5">
        <w:rPr>
          <w:rFonts w:ascii="Arial" w:hAnsi="Arial" w:cs="Arial"/>
          <w:sz w:val="20"/>
          <w:szCs w:val="20"/>
          <w:lang w:val="en-GB"/>
        </w:rPr>
        <w:t>on and triggering</w:t>
      </w:r>
      <w:r w:rsidR="0018481E" w:rsidRPr="003320B5">
        <w:rPr>
          <w:rFonts w:ascii="Arial" w:hAnsi="Arial" w:cs="Arial"/>
          <w:sz w:val="20"/>
          <w:szCs w:val="20"/>
          <w:lang w:val="en-GB"/>
        </w:rPr>
        <w:t xml:space="preserve"> status of CHO/CPAC</w:t>
      </w:r>
      <w:r w:rsidR="009B4943" w:rsidRPr="003320B5">
        <w:rPr>
          <w:rFonts w:ascii="Arial" w:hAnsi="Arial" w:cs="Arial"/>
          <w:sz w:val="20"/>
          <w:szCs w:val="20"/>
          <w:lang w:val="en-GB"/>
        </w:rPr>
        <w:t>, LTM is likely to be triggered independent</w:t>
      </w:r>
      <w:r w:rsidR="00D93762" w:rsidRPr="003320B5">
        <w:rPr>
          <w:rFonts w:ascii="Arial" w:hAnsi="Arial" w:cs="Arial"/>
          <w:sz w:val="20"/>
          <w:szCs w:val="20"/>
          <w:lang w:val="en-GB"/>
        </w:rPr>
        <w:t>ly</w:t>
      </w:r>
      <w:r w:rsidR="009B4943" w:rsidRPr="003320B5">
        <w:rPr>
          <w:rFonts w:ascii="Arial" w:hAnsi="Arial" w:cs="Arial"/>
          <w:sz w:val="20"/>
          <w:szCs w:val="20"/>
          <w:lang w:val="en-GB"/>
        </w:rPr>
        <w:t xml:space="preserve"> of CPAC</w:t>
      </w:r>
      <w:r w:rsidR="0025417D" w:rsidRPr="003320B5">
        <w:rPr>
          <w:rFonts w:ascii="Arial" w:hAnsi="Arial" w:cs="Arial"/>
          <w:sz w:val="20"/>
          <w:szCs w:val="20"/>
          <w:lang w:val="en-GB"/>
        </w:rPr>
        <w:t xml:space="preserve">. </w:t>
      </w:r>
      <w:bookmarkStart w:id="16" w:name="OLE_LINK22"/>
      <w:r w:rsidR="009B4943" w:rsidRPr="003320B5">
        <w:rPr>
          <w:rFonts w:ascii="Arial" w:hAnsi="Arial" w:cs="Arial"/>
          <w:sz w:val="20"/>
          <w:szCs w:val="20"/>
          <w:lang w:val="en-GB"/>
        </w:rPr>
        <w:t xml:space="preserve">Our understanding </w:t>
      </w:r>
      <w:r w:rsidR="00F54A5A" w:rsidRPr="003320B5">
        <w:rPr>
          <w:rFonts w:ascii="Arial" w:hAnsi="Arial" w:cs="Arial"/>
          <w:sz w:val="20"/>
          <w:szCs w:val="20"/>
          <w:lang w:val="en-GB"/>
        </w:rPr>
        <w:t>is as follows:</w:t>
      </w:r>
    </w:p>
    <w:p w14:paraId="06A27190" w14:textId="79BF4B43" w:rsidR="009B4943" w:rsidRPr="003320B5" w:rsidRDefault="00F07FEE" w:rsidP="008123A4">
      <w:pPr>
        <w:pStyle w:val="ListParagraph"/>
        <w:numPr>
          <w:ilvl w:val="0"/>
          <w:numId w:val="19"/>
        </w:numPr>
        <w:spacing w:after="120"/>
        <w:jc w:val="both"/>
        <w:textAlignment w:val="auto"/>
        <w:rPr>
          <w:rFonts w:ascii="Arial" w:hAnsi="Arial" w:cs="Arial"/>
        </w:rPr>
      </w:pPr>
      <w:r w:rsidRPr="003320B5">
        <w:rPr>
          <w:rFonts w:ascii="Arial" w:hAnsi="Arial" w:cs="Arial"/>
        </w:rPr>
        <w:t>If UE receives LTM cell switch command</w:t>
      </w:r>
      <w:bookmarkEnd w:id="16"/>
      <w:r w:rsidRPr="003320B5">
        <w:rPr>
          <w:rFonts w:ascii="Arial" w:hAnsi="Arial" w:cs="Arial"/>
        </w:rPr>
        <w:t xml:space="preserve"> while performing CHO</w:t>
      </w:r>
      <w:r w:rsidR="009B4943" w:rsidRPr="003320B5">
        <w:rPr>
          <w:rFonts w:ascii="Arial" w:hAnsi="Arial" w:cs="Arial"/>
        </w:rPr>
        <w:t>/CPAC</w:t>
      </w:r>
      <w:r w:rsidRPr="003320B5">
        <w:rPr>
          <w:rFonts w:ascii="Arial" w:hAnsi="Arial" w:cs="Arial"/>
        </w:rPr>
        <w:t xml:space="preserve"> evaluation, it should </w:t>
      </w:r>
      <w:r w:rsidR="009B4943" w:rsidRPr="003320B5">
        <w:rPr>
          <w:rFonts w:ascii="Arial" w:hAnsi="Arial" w:cs="Arial"/>
        </w:rPr>
        <w:t xml:space="preserve">stop CHO/CPAC evaluation and </w:t>
      </w:r>
      <w:r w:rsidR="000E4388" w:rsidRPr="003320B5">
        <w:rPr>
          <w:rFonts w:ascii="Arial" w:hAnsi="Arial" w:cs="Arial"/>
        </w:rPr>
        <w:t>execute LTM as indicated</w:t>
      </w:r>
      <w:r w:rsidR="007A4FD7" w:rsidRPr="003320B5">
        <w:rPr>
          <w:rFonts w:ascii="Arial" w:hAnsi="Arial" w:cs="Arial"/>
        </w:rPr>
        <w:t>. CHO/CPAC evaluation after LTM should depend on the configuration in target cell.</w:t>
      </w:r>
    </w:p>
    <w:p w14:paraId="4C864641" w14:textId="0D00220F" w:rsidR="00801F59" w:rsidRPr="003320B5" w:rsidRDefault="00801F59" w:rsidP="00801F59">
      <w:pPr>
        <w:pStyle w:val="ListParagraph"/>
        <w:numPr>
          <w:ilvl w:val="0"/>
          <w:numId w:val="15"/>
        </w:numPr>
        <w:spacing w:after="120"/>
        <w:ind w:left="482" w:hanging="482"/>
        <w:jc w:val="both"/>
        <w:rPr>
          <w:rFonts w:ascii="Arial" w:hAnsi="Arial" w:cs="Arial"/>
        </w:rPr>
      </w:pPr>
      <w:r w:rsidRPr="003320B5">
        <w:rPr>
          <w:rFonts w:ascii="Arial" w:eastAsiaTheme="minorEastAsia" w:hAnsi="Arial" w:cs="Arial"/>
          <w:lang w:eastAsia="zh-TW"/>
        </w:rPr>
        <w:t>Once CHO</w:t>
      </w:r>
      <w:r w:rsidR="00665564" w:rsidRPr="003320B5">
        <w:rPr>
          <w:rFonts w:ascii="Arial" w:eastAsiaTheme="minorEastAsia" w:hAnsi="Arial" w:cs="Arial"/>
          <w:lang w:eastAsia="zh-TW"/>
        </w:rPr>
        <w:t>/CPAC is triggered</w:t>
      </w:r>
      <w:r w:rsidRPr="003320B5">
        <w:rPr>
          <w:rFonts w:ascii="Arial" w:eastAsiaTheme="minorEastAsia" w:hAnsi="Arial" w:cs="Arial"/>
          <w:lang w:eastAsia="zh-TW"/>
        </w:rPr>
        <w:t xml:space="preserve">, </w:t>
      </w:r>
      <w:r w:rsidR="00665564" w:rsidRPr="003320B5">
        <w:rPr>
          <w:rFonts w:ascii="Arial" w:eastAsiaTheme="minorEastAsia" w:hAnsi="Arial" w:cs="Arial"/>
          <w:lang w:eastAsia="zh-TW"/>
        </w:rPr>
        <w:t>UE</w:t>
      </w:r>
      <w:r w:rsidRPr="003320B5">
        <w:rPr>
          <w:rFonts w:ascii="Arial" w:eastAsiaTheme="minorEastAsia" w:hAnsi="Arial" w:cs="Arial"/>
          <w:lang w:eastAsia="zh-TW"/>
        </w:rPr>
        <w:t xml:space="preserve"> disconnects </w:t>
      </w:r>
      <w:r w:rsidR="00665564" w:rsidRPr="003320B5">
        <w:rPr>
          <w:rFonts w:ascii="Arial" w:eastAsiaTheme="minorEastAsia" w:hAnsi="Arial" w:cs="Arial"/>
          <w:lang w:eastAsia="zh-TW"/>
        </w:rPr>
        <w:t>from</w:t>
      </w:r>
      <w:r w:rsidRPr="003320B5">
        <w:rPr>
          <w:rFonts w:ascii="Arial" w:eastAsiaTheme="minorEastAsia" w:hAnsi="Arial" w:cs="Arial"/>
          <w:lang w:eastAsia="zh-TW"/>
        </w:rPr>
        <w:t xml:space="preserve"> serving cell and </w:t>
      </w:r>
      <w:r w:rsidR="00F54A5A" w:rsidRPr="003320B5">
        <w:rPr>
          <w:rFonts w:ascii="Arial" w:eastAsiaTheme="minorEastAsia" w:hAnsi="Arial" w:cs="Arial"/>
          <w:lang w:eastAsia="zh-TW"/>
        </w:rPr>
        <w:t>should not receive LTM command</w:t>
      </w:r>
      <w:r w:rsidR="007363FC" w:rsidRPr="003320B5">
        <w:rPr>
          <w:rFonts w:ascii="Arial" w:eastAsiaTheme="minorEastAsia" w:hAnsi="Arial" w:cs="Arial"/>
          <w:lang w:eastAsia="zh-TW"/>
        </w:rPr>
        <w:t>.</w:t>
      </w:r>
    </w:p>
    <w:p w14:paraId="5FA3C720" w14:textId="03442EF1" w:rsidR="00E71D93" w:rsidRPr="003320B5" w:rsidRDefault="00E71D93" w:rsidP="00C90874">
      <w:pPr>
        <w:spacing w:after="120"/>
        <w:jc w:val="both"/>
        <w:rPr>
          <w:rFonts w:ascii="Arial" w:hAnsi="Arial" w:cs="Arial"/>
          <w:sz w:val="20"/>
          <w:szCs w:val="20"/>
          <w:lang w:val="en-GB"/>
        </w:rPr>
      </w:pPr>
      <w:r w:rsidRPr="003320B5">
        <w:rPr>
          <w:rFonts w:ascii="Arial" w:hAnsi="Arial" w:cs="Arial"/>
          <w:sz w:val="20"/>
          <w:szCs w:val="20"/>
          <w:lang w:val="en-GB"/>
        </w:rPr>
        <w:t>T</w:t>
      </w:r>
      <w:r w:rsidR="00665564" w:rsidRPr="003320B5">
        <w:rPr>
          <w:rFonts w:ascii="Arial" w:hAnsi="Arial" w:cs="Arial"/>
          <w:sz w:val="20"/>
          <w:szCs w:val="20"/>
          <w:lang w:val="en-GB"/>
        </w:rPr>
        <w:t xml:space="preserve">herefore, we believe that LTM can co-exist with CHO/CPAC, and </w:t>
      </w:r>
      <w:bookmarkStart w:id="17" w:name="OLE_LINK36"/>
      <w:r w:rsidR="00665564" w:rsidRPr="003320B5">
        <w:rPr>
          <w:rFonts w:ascii="Arial" w:hAnsi="Arial" w:cs="Arial"/>
          <w:sz w:val="20"/>
          <w:szCs w:val="20"/>
          <w:lang w:val="en-GB"/>
        </w:rPr>
        <w:t xml:space="preserve">UE executes </w:t>
      </w:r>
      <w:r w:rsidR="00141002" w:rsidRPr="003320B5">
        <w:rPr>
          <w:rFonts w:ascii="Arial" w:hAnsi="Arial" w:cs="Arial"/>
          <w:sz w:val="20"/>
          <w:szCs w:val="20"/>
          <w:lang w:val="en-GB"/>
        </w:rPr>
        <w:t>whichever mobility procedure that is triggered first.</w:t>
      </w:r>
    </w:p>
    <w:p w14:paraId="0392055A" w14:textId="39315766" w:rsidR="00E71D93" w:rsidRPr="003320B5" w:rsidRDefault="00E71D93" w:rsidP="00F663C6">
      <w:pPr>
        <w:spacing w:after="120"/>
        <w:jc w:val="both"/>
        <w:rPr>
          <w:rFonts w:ascii="Arial" w:hAnsi="Arial" w:cs="Arial"/>
          <w:sz w:val="20"/>
          <w:szCs w:val="20"/>
          <w:lang w:val="en-GB"/>
        </w:rPr>
      </w:pPr>
      <w:bookmarkStart w:id="18" w:name="OLE_LINK63"/>
      <w:bookmarkEnd w:id="17"/>
      <w:r w:rsidRPr="003320B5">
        <w:rPr>
          <w:rFonts w:ascii="Arial" w:hAnsi="Arial" w:cs="Arial"/>
          <w:b/>
          <w:bCs/>
          <w:sz w:val="20"/>
          <w:szCs w:val="20"/>
          <w:lang w:val="en-GB"/>
        </w:rPr>
        <w:t xml:space="preserve">Proposal 2: Coexistence of LTM and CHO/CPAC is supported, and </w:t>
      </w:r>
      <w:bookmarkStart w:id="19" w:name="OLE_LINK40"/>
      <w:r w:rsidR="00141002" w:rsidRPr="003320B5">
        <w:rPr>
          <w:rFonts w:ascii="Arial" w:hAnsi="Arial" w:cs="Arial"/>
          <w:b/>
          <w:bCs/>
          <w:sz w:val="20"/>
          <w:szCs w:val="20"/>
          <w:lang w:val="en-GB"/>
        </w:rPr>
        <w:t>UE executes whichever mobility procedure that is triggered first.</w:t>
      </w:r>
    </w:p>
    <w:bookmarkEnd w:id="18"/>
    <w:bookmarkEnd w:id="19"/>
    <w:p w14:paraId="51A5FFF4" w14:textId="02BE7539" w:rsidR="00FE74E7" w:rsidRPr="003320B5" w:rsidRDefault="0077469C" w:rsidP="00C90874">
      <w:pPr>
        <w:spacing w:after="120"/>
        <w:jc w:val="both"/>
        <w:rPr>
          <w:rFonts w:ascii="Arial" w:hAnsi="Arial" w:cs="Arial"/>
          <w:sz w:val="20"/>
          <w:szCs w:val="20"/>
          <w:lang w:val="en-GB"/>
        </w:rPr>
      </w:pPr>
      <w:r w:rsidRPr="003320B5">
        <w:rPr>
          <w:rFonts w:ascii="Arial" w:hAnsi="Arial" w:cs="Arial"/>
          <w:sz w:val="20"/>
          <w:szCs w:val="20"/>
          <w:lang w:val="en-GB"/>
        </w:rPr>
        <w:t>Moreover, b</w:t>
      </w:r>
      <w:r w:rsidR="00B520D3" w:rsidRPr="003320B5">
        <w:rPr>
          <w:rFonts w:ascii="Arial" w:hAnsi="Arial" w:cs="Arial"/>
          <w:sz w:val="20"/>
          <w:szCs w:val="20"/>
          <w:lang w:val="en-GB"/>
        </w:rPr>
        <w:t xml:space="preserve">oth </w:t>
      </w:r>
      <w:r w:rsidR="00602D51" w:rsidRPr="003320B5">
        <w:rPr>
          <w:rFonts w:ascii="Arial" w:hAnsi="Arial" w:cs="Arial"/>
          <w:sz w:val="20"/>
          <w:szCs w:val="20"/>
          <w:lang w:val="en-GB"/>
        </w:rPr>
        <w:t xml:space="preserve">CHO and LTM support </w:t>
      </w:r>
      <w:r w:rsidRPr="003320B5">
        <w:rPr>
          <w:rFonts w:ascii="Arial" w:hAnsi="Arial" w:cs="Arial"/>
          <w:sz w:val="20"/>
          <w:szCs w:val="20"/>
          <w:lang w:val="en-GB"/>
        </w:rPr>
        <w:t xml:space="preserve">fast recovery. If network sets </w:t>
      </w:r>
      <w:proofErr w:type="spellStart"/>
      <w:r w:rsidRPr="003320B5">
        <w:rPr>
          <w:rFonts w:ascii="Arial" w:hAnsi="Arial" w:cs="Arial"/>
          <w:i/>
          <w:iCs/>
          <w:sz w:val="20"/>
          <w:szCs w:val="20"/>
          <w:lang w:val="en-GB"/>
        </w:rPr>
        <w:t>attemptCondReconfig</w:t>
      </w:r>
      <w:proofErr w:type="spellEnd"/>
      <w:r w:rsidRPr="003320B5">
        <w:rPr>
          <w:rFonts w:ascii="Arial" w:hAnsi="Arial" w:cs="Arial"/>
          <w:sz w:val="20"/>
          <w:szCs w:val="20"/>
          <w:lang w:val="en-GB"/>
        </w:rPr>
        <w:t xml:space="preserve"> or </w:t>
      </w:r>
      <w:proofErr w:type="spellStart"/>
      <w:r w:rsidRPr="003320B5">
        <w:rPr>
          <w:rFonts w:ascii="Arial" w:hAnsi="Arial" w:cs="Arial"/>
          <w:i/>
          <w:iCs/>
          <w:sz w:val="20"/>
          <w:szCs w:val="20"/>
          <w:lang w:val="en-GB"/>
        </w:rPr>
        <w:t>attemptLTM</w:t>
      </w:r>
      <w:proofErr w:type="spellEnd"/>
      <w:r w:rsidRPr="003320B5">
        <w:rPr>
          <w:rFonts w:ascii="Arial" w:hAnsi="Arial" w:cs="Arial"/>
          <w:i/>
          <w:iCs/>
          <w:sz w:val="20"/>
          <w:szCs w:val="20"/>
          <w:lang w:val="en-GB"/>
        </w:rPr>
        <w:t>-Switch</w:t>
      </w:r>
      <w:r w:rsidRPr="003320B5">
        <w:rPr>
          <w:rFonts w:ascii="Arial" w:hAnsi="Arial" w:cs="Arial"/>
          <w:sz w:val="20"/>
          <w:szCs w:val="20"/>
          <w:lang w:val="en-GB"/>
        </w:rPr>
        <w:t xml:space="preserve">, </w:t>
      </w:r>
      <w:r w:rsidR="00494CBC" w:rsidRPr="003320B5">
        <w:rPr>
          <w:rFonts w:ascii="Arial" w:hAnsi="Arial" w:cs="Arial"/>
          <w:sz w:val="20"/>
          <w:szCs w:val="20"/>
          <w:lang w:val="en-GB"/>
        </w:rPr>
        <w:t xml:space="preserve">upon failure </w:t>
      </w:r>
      <w:r w:rsidRPr="003320B5">
        <w:rPr>
          <w:rFonts w:ascii="Arial" w:hAnsi="Arial" w:cs="Arial"/>
          <w:sz w:val="20"/>
          <w:szCs w:val="20"/>
          <w:lang w:val="en-GB"/>
        </w:rPr>
        <w:t xml:space="preserve">UE may execute CHO or LTM, respectively if the cell selection procedure finds a candidate cell. We believe that </w:t>
      </w:r>
      <w:bookmarkStart w:id="20" w:name="OLE_LINK32"/>
      <w:r w:rsidR="00224000" w:rsidRPr="003320B5">
        <w:rPr>
          <w:rFonts w:ascii="Arial" w:hAnsi="Arial" w:cs="Arial"/>
          <w:sz w:val="20"/>
          <w:szCs w:val="20"/>
          <w:lang w:val="en-GB"/>
        </w:rPr>
        <w:t>the choice for fast recovery (CHO or LTM candidate)</w:t>
      </w:r>
      <w:r w:rsidR="00AF10DA" w:rsidRPr="003320B5">
        <w:rPr>
          <w:rFonts w:ascii="Arial" w:hAnsi="Arial" w:cs="Arial"/>
          <w:sz w:val="20"/>
          <w:szCs w:val="20"/>
          <w:lang w:val="en-GB"/>
        </w:rPr>
        <w:t xml:space="preserve"> can be up to UE implementation.</w:t>
      </w:r>
      <w:bookmarkEnd w:id="20"/>
    </w:p>
    <w:p w14:paraId="2159CE6B" w14:textId="61EB31C5" w:rsidR="00D44BCE" w:rsidRPr="003320B5" w:rsidRDefault="008D715C" w:rsidP="00C90874">
      <w:pPr>
        <w:spacing w:after="120"/>
        <w:jc w:val="both"/>
        <w:rPr>
          <w:rFonts w:ascii="Arial" w:hAnsi="Arial" w:cs="Arial"/>
          <w:b/>
          <w:bCs/>
          <w:sz w:val="20"/>
          <w:szCs w:val="20"/>
          <w:lang w:val="en-GB"/>
        </w:rPr>
      </w:pPr>
      <w:bookmarkStart w:id="21" w:name="OLE_LINK34"/>
      <w:bookmarkStart w:id="22" w:name="OLE_LINK15"/>
      <w:r w:rsidRPr="003320B5">
        <w:rPr>
          <w:rFonts w:ascii="Arial" w:hAnsi="Arial" w:cs="Arial"/>
          <w:b/>
          <w:bCs/>
          <w:sz w:val="20"/>
          <w:szCs w:val="20"/>
          <w:lang w:val="en-GB"/>
        </w:rPr>
        <w:t xml:space="preserve">Proposal </w:t>
      </w:r>
      <w:r w:rsidR="0086340C" w:rsidRPr="003320B5">
        <w:rPr>
          <w:rFonts w:ascii="Arial" w:hAnsi="Arial" w:cs="Arial"/>
          <w:b/>
          <w:bCs/>
          <w:sz w:val="20"/>
          <w:szCs w:val="20"/>
          <w:lang w:val="en-GB"/>
        </w:rPr>
        <w:t>3</w:t>
      </w:r>
      <w:r w:rsidRPr="003320B5">
        <w:rPr>
          <w:rFonts w:ascii="Arial" w:hAnsi="Arial" w:cs="Arial"/>
          <w:b/>
          <w:bCs/>
          <w:sz w:val="20"/>
          <w:szCs w:val="20"/>
          <w:lang w:val="en-GB"/>
        </w:rPr>
        <w:t>: T</w:t>
      </w:r>
      <w:r w:rsidR="00D44BCE" w:rsidRPr="003320B5">
        <w:rPr>
          <w:rFonts w:ascii="Arial" w:hAnsi="Arial" w:cs="Arial"/>
          <w:b/>
          <w:bCs/>
          <w:sz w:val="20"/>
          <w:szCs w:val="20"/>
          <w:lang w:val="en-GB"/>
        </w:rPr>
        <w:t>he choice for fast recovery (CHO or LTM candidate) can be up to UE implementation.</w:t>
      </w:r>
    </w:p>
    <w:bookmarkEnd w:id="21"/>
    <w:bookmarkEnd w:id="22"/>
    <w:p w14:paraId="0664A5C8" w14:textId="7FB2361A" w:rsidR="004A4B2C" w:rsidRPr="003320B5" w:rsidRDefault="004A4B2C" w:rsidP="00D04F7B">
      <w:pPr>
        <w:pStyle w:val="Heading3"/>
        <w:numPr>
          <w:ilvl w:val="2"/>
          <w:numId w:val="3"/>
        </w:numPr>
      </w:pPr>
      <w:r w:rsidRPr="003320B5">
        <w:t>LTM and SCPAC</w:t>
      </w:r>
    </w:p>
    <w:p w14:paraId="72D28DAF" w14:textId="0841C624" w:rsidR="00D04F7B" w:rsidRPr="003320B5" w:rsidRDefault="008F0B26" w:rsidP="00D93762">
      <w:pPr>
        <w:spacing w:after="120"/>
        <w:jc w:val="both"/>
        <w:rPr>
          <w:rFonts w:ascii="Arial" w:hAnsi="Arial" w:cs="Arial"/>
          <w:sz w:val="20"/>
          <w:szCs w:val="20"/>
          <w:lang w:val="en-GB"/>
        </w:rPr>
      </w:pPr>
      <w:proofErr w:type="gramStart"/>
      <w:r w:rsidRPr="003320B5">
        <w:rPr>
          <w:rFonts w:ascii="Arial" w:hAnsi="Arial" w:cs="Arial"/>
          <w:sz w:val="20"/>
          <w:szCs w:val="20"/>
          <w:lang w:val="en-GB"/>
        </w:rPr>
        <w:t>Similar to</w:t>
      </w:r>
      <w:proofErr w:type="gramEnd"/>
      <w:r w:rsidRPr="003320B5">
        <w:rPr>
          <w:rFonts w:ascii="Arial" w:hAnsi="Arial" w:cs="Arial"/>
          <w:sz w:val="20"/>
          <w:szCs w:val="20"/>
          <w:lang w:val="en-GB"/>
        </w:rPr>
        <w:t xml:space="preserve"> Rel-16/17 </w:t>
      </w:r>
      <w:r w:rsidR="00D93762" w:rsidRPr="003320B5">
        <w:rPr>
          <w:rFonts w:ascii="Arial" w:hAnsi="Arial" w:cs="Arial"/>
          <w:sz w:val="20"/>
          <w:szCs w:val="20"/>
          <w:lang w:val="en-GB"/>
        </w:rPr>
        <w:t xml:space="preserve">CHO/CPAC, </w:t>
      </w:r>
      <w:r w:rsidR="00970AD2" w:rsidRPr="003320B5">
        <w:rPr>
          <w:rFonts w:ascii="Arial" w:hAnsi="Arial" w:cs="Arial"/>
          <w:sz w:val="20"/>
          <w:szCs w:val="20"/>
          <w:lang w:val="en-GB"/>
        </w:rPr>
        <w:t xml:space="preserve">we believe that </w:t>
      </w:r>
      <w:r w:rsidR="00D93762" w:rsidRPr="003320B5">
        <w:rPr>
          <w:rFonts w:ascii="Arial" w:hAnsi="Arial" w:cs="Arial"/>
          <w:sz w:val="20"/>
          <w:szCs w:val="20"/>
          <w:lang w:val="en-GB"/>
        </w:rPr>
        <w:t>coexistence</w:t>
      </w:r>
      <w:r w:rsidR="007363FC" w:rsidRPr="003320B5">
        <w:rPr>
          <w:rFonts w:ascii="Arial" w:hAnsi="Arial" w:cs="Arial"/>
          <w:sz w:val="20"/>
          <w:szCs w:val="20"/>
          <w:lang w:val="en-GB"/>
        </w:rPr>
        <w:t xml:space="preserve"> of LTM and </w:t>
      </w:r>
      <w:r w:rsidR="00EE0E95" w:rsidRPr="003320B5">
        <w:rPr>
          <w:rFonts w:ascii="Arial" w:hAnsi="Arial" w:cs="Arial"/>
          <w:sz w:val="20"/>
          <w:szCs w:val="20"/>
          <w:lang w:val="en-GB"/>
        </w:rPr>
        <w:t>S</w:t>
      </w:r>
      <w:r w:rsidR="007363FC" w:rsidRPr="003320B5">
        <w:rPr>
          <w:rFonts w:ascii="Arial" w:hAnsi="Arial" w:cs="Arial"/>
          <w:sz w:val="20"/>
          <w:szCs w:val="20"/>
          <w:lang w:val="en-GB"/>
        </w:rPr>
        <w:t xml:space="preserve">CPAC is supported, and </w:t>
      </w:r>
      <w:r w:rsidR="007653DF" w:rsidRPr="003320B5">
        <w:rPr>
          <w:rFonts w:ascii="Arial" w:hAnsi="Arial" w:cs="Arial"/>
          <w:sz w:val="20"/>
          <w:szCs w:val="20"/>
          <w:lang w:val="en-GB"/>
        </w:rPr>
        <w:t>UE executes whichever mobility procedure that is triggered first</w:t>
      </w:r>
      <w:r w:rsidR="007363FC" w:rsidRPr="003320B5">
        <w:rPr>
          <w:rFonts w:ascii="Arial" w:hAnsi="Arial" w:cs="Arial"/>
          <w:sz w:val="20"/>
          <w:szCs w:val="20"/>
          <w:lang w:val="en-GB"/>
        </w:rPr>
        <w:t>.</w:t>
      </w:r>
      <w:r w:rsidR="00EE0E95" w:rsidRPr="003320B5">
        <w:rPr>
          <w:rFonts w:ascii="Arial" w:hAnsi="Arial" w:cs="Arial"/>
          <w:sz w:val="20"/>
          <w:szCs w:val="20"/>
          <w:lang w:val="en-GB"/>
        </w:rPr>
        <w:t xml:space="preserve"> One question specific for SCPAC is whether </w:t>
      </w:r>
      <w:r w:rsidR="00E96308" w:rsidRPr="003320B5">
        <w:rPr>
          <w:rFonts w:ascii="Arial" w:hAnsi="Arial" w:cs="Arial"/>
          <w:sz w:val="20"/>
          <w:szCs w:val="20"/>
          <w:lang w:val="en-GB"/>
        </w:rPr>
        <w:t>SCPAC candidate configurations can be kept</w:t>
      </w:r>
      <w:r w:rsidR="008558D4" w:rsidRPr="003320B5">
        <w:rPr>
          <w:rFonts w:ascii="Arial" w:hAnsi="Arial" w:cs="Arial"/>
          <w:sz w:val="20"/>
          <w:szCs w:val="20"/>
          <w:lang w:val="en-GB"/>
        </w:rPr>
        <w:t xml:space="preserve"> upon LTM execution</w:t>
      </w:r>
      <w:r w:rsidR="00C15062" w:rsidRPr="003320B5">
        <w:rPr>
          <w:rFonts w:ascii="Arial" w:hAnsi="Arial" w:cs="Arial"/>
          <w:sz w:val="20"/>
          <w:szCs w:val="20"/>
          <w:lang w:val="en-GB"/>
        </w:rPr>
        <w:t>, and vice versa</w:t>
      </w:r>
      <w:r w:rsidR="008558D4" w:rsidRPr="003320B5">
        <w:rPr>
          <w:rFonts w:ascii="Arial" w:hAnsi="Arial" w:cs="Arial"/>
          <w:sz w:val="20"/>
          <w:szCs w:val="20"/>
          <w:lang w:val="en-GB"/>
        </w:rPr>
        <w:t>.</w:t>
      </w:r>
      <w:r w:rsidR="00F0635C" w:rsidRPr="003320B5">
        <w:rPr>
          <w:rFonts w:ascii="Arial" w:hAnsi="Arial" w:cs="Arial"/>
          <w:sz w:val="20"/>
          <w:szCs w:val="20"/>
          <w:lang w:val="en-GB"/>
        </w:rPr>
        <w:t xml:space="preserve"> </w:t>
      </w:r>
      <w:r w:rsidR="00C33B97" w:rsidRPr="003320B5">
        <w:rPr>
          <w:rFonts w:ascii="Arial" w:hAnsi="Arial" w:cs="Arial"/>
          <w:sz w:val="20"/>
          <w:szCs w:val="20"/>
          <w:lang w:val="en-GB"/>
        </w:rPr>
        <w:t xml:space="preserve">Unlike CHO/CPAC configurations that should be </w:t>
      </w:r>
      <w:r w:rsidR="00241E45" w:rsidRPr="003320B5">
        <w:rPr>
          <w:rFonts w:ascii="Arial" w:hAnsi="Arial" w:cs="Arial"/>
          <w:sz w:val="20"/>
          <w:szCs w:val="20"/>
          <w:lang w:val="en-GB"/>
        </w:rPr>
        <w:t xml:space="preserve">released after every cell switch, SCPAC configurations may be useful even if UE moves to another cell. However, to avoid complicated interaction between different mobility procedures, </w:t>
      </w:r>
      <w:r w:rsidR="00594266" w:rsidRPr="003320B5">
        <w:rPr>
          <w:rFonts w:ascii="Arial" w:hAnsi="Arial" w:cs="Arial"/>
          <w:sz w:val="20"/>
          <w:szCs w:val="20"/>
          <w:lang w:val="en-GB"/>
        </w:rPr>
        <w:t>we suggest relying on network configuration for the release/maintenance of SCPAC configurations. Similarly, upon SCPAC execution, it is also up to network whether to release or maintain LTM configurations.</w:t>
      </w:r>
    </w:p>
    <w:p w14:paraId="17646325" w14:textId="77777777" w:rsidR="00735797" w:rsidRPr="003320B5" w:rsidRDefault="00735797" w:rsidP="00735797">
      <w:pPr>
        <w:spacing w:after="120"/>
        <w:jc w:val="both"/>
        <w:rPr>
          <w:rFonts w:ascii="Arial" w:hAnsi="Arial" w:cs="Arial"/>
          <w:sz w:val="20"/>
          <w:szCs w:val="20"/>
          <w:lang w:val="en-GB"/>
        </w:rPr>
      </w:pPr>
      <w:r w:rsidRPr="003320B5">
        <w:rPr>
          <w:rFonts w:ascii="Arial" w:hAnsi="Arial" w:cs="Arial"/>
          <w:sz w:val="20"/>
          <w:szCs w:val="20"/>
          <w:lang w:val="en-GB"/>
        </w:rPr>
        <w:t>We have the following proposals:</w:t>
      </w:r>
    </w:p>
    <w:p w14:paraId="013C3EEA" w14:textId="27A85D52" w:rsidR="00735797" w:rsidRPr="003320B5" w:rsidRDefault="00735797" w:rsidP="00735797">
      <w:pPr>
        <w:spacing w:after="120"/>
        <w:jc w:val="both"/>
        <w:rPr>
          <w:rFonts w:ascii="Arial" w:hAnsi="Arial" w:cs="Arial"/>
          <w:b/>
          <w:bCs/>
          <w:sz w:val="20"/>
          <w:szCs w:val="20"/>
          <w:lang w:val="en-GB"/>
        </w:rPr>
      </w:pPr>
      <w:bookmarkStart w:id="23" w:name="OLE_LINK16"/>
      <w:r w:rsidRPr="003320B5">
        <w:rPr>
          <w:rFonts w:ascii="Arial" w:hAnsi="Arial" w:cs="Arial"/>
          <w:b/>
          <w:bCs/>
          <w:sz w:val="20"/>
          <w:szCs w:val="20"/>
          <w:lang w:val="en-GB"/>
        </w:rPr>
        <w:t xml:space="preserve">Proposal </w:t>
      </w:r>
      <w:r w:rsidR="00E608A7" w:rsidRPr="003320B5">
        <w:rPr>
          <w:rFonts w:ascii="Arial" w:hAnsi="Arial" w:cs="Arial"/>
          <w:b/>
          <w:bCs/>
          <w:sz w:val="20"/>
          <w:szCs w:val="20"/>
          <w:lang w:val="en-GB"/>
        </w:rPr>
        <w:t>4</w:t>
      </w:r>
      <w:r w:rsidRPr="003320B5">
        <w:rPr>
          <w:rFonts w:ascii="Arial" w:hAnsi="Arial" w:cs="Arial"/>
          <w:b/>
          <w:bCs/>
          <w:sz w:val="20"/>
          <w:szCs w:val="20"/>
          <w:lang w:val="en-GB"/>
        </w:rPr>
        <w:t xml:space="preserve">: Coexistence of LTM and </w:t>
      </w:r>
      <w:r w:rsidR="00FC4D23" w:rsidRPr="003320B5">
        <w:rPr>
          <w:rFonts w:ascii="Arial" w:hAnsi="Arial" w:cs="Arial"/>
          <w:b/>
          <w:bCs/>
          <w:sz w:val="20"/>
          <w:szCs w:val="20"/>
          <w:lang w:val="en-GB"/>
        </w:rPr>
        <w:t>S</w:t>
      </w:r>
      <w:r w:rsidRPr="003320B5">
        <w:rPr>
          <w:rFonts w:ascii="Arial" w:hAnsi="Arial" w:cs="Arial"/>
          <w:b/>
          <w:bCs/>
          <w:sz w:val="20"/>
          <w:szCs w:val="20"/>
          <w:lang w:val="en-GB"/>
        </w:rPr>
        <w:t xml:space="preserve">CPAC is supported, </w:t>
      </w:r>
      <w:r w:rsidR="00B82500" w:rsidRPr="003320B5">
        <w:rPr>
          <w:rFonts w:ascii="Arial" w:hAnsi="Arial" w:cs="Arial"/>
          <w:b/>
          <w:bCs/>
          <w:sz w:val="20"/>
          <w:szCs w:val="20"/>
          <w:lang w:val="en-GB"/>
        </w:rPr>
        <w:t>UE executes whichever mobility procedure that is triggered first.</w:t>
      </w:r>
    </w:p>
    <w:p w14:paraId="5F7F02E2" w14:textId="2DA8DF88" w:rsidR="00DC533A" w:rsidRPr="003320B5" w:rsidRDefault="000802A4" w:rsidP="00D93762">
      <w:pPr>
        <w:spacing w:after="120"/>
        <w:jc w:val="both"/>
        <w:rPr>
          <w:rFonts w:ascii="Arial" w:hAnsi="Arial" w:cs="Arial"/>
          <w:b/>
          <w:bCs/>
          <w:sz w:val="20"/>
          <w:szCs w:val="20"/>
          <w:lang w:val="en-GB"/>
        </w:rPr>
      </w:pPr>
      <w:bookmarkStart w:id="24" w:name="OLE_LINK4"/>
      <w:r w:rsidRPr="003320B5">
        <w:rPr>
          <w:rFonts w:ascii="Arial" w:hAnsi="Arial" w:cs="Arial"/>
          <w:b/>
          <w:bCs/>
          <w:sz w:val="20"/>
          <w:szCs w:val="20"/>
          <w:lang w:val="en-GB"/>
        </w:rPr>
        <w:t xml:space="preserve">Proposal </w:t>
      </w:r>
      <w:r w:rsidR="00594266" w:rsidRPr="003320B5">
        <w:rPr>
          <w:rFonts w:ascii="Arial" w:hAnsi="Arial" w:cs="Arial"/>
          <w:b/>
          <w:bCs/>
          <w:sz w:val="20"/>
          <w:szCs w:val="20"/>
          <w:lang w:val="en-GB"/>
        </w:rPr>
        <w:t>5</w:t>
      </w:r>
      <w:r w:rsidRPr="003320B5">
        <w:rPr>
          <w:rFonts w:ascii="Arial" w:hAnsi="Arial" w:cs="Arial"/>
          <w:b/>
          <w:bCs/>
          <w:sz w:val="20"/>
          <w:szCs w:val="20"/>
          <w:lang w:val="en-GB"/>
        </w:rPr>
        <w:t xml:space="preserve">: </w:t>
      </w:r>
      <w:r w:rsidR="00594266" w:rsidRPr="003320B5">
        <w:rPr>
          <w:rFonts w:ascii="Arial" w:hAnsi="Arial" w:cs="Arial"/>
          <w:b/>
          <w:bCs/>
          <w:sz w:val="20"/>
          <w:szCs w:val="20"/>
          <w:lang w:val="en-GB"/>
        </w:rPr>
        <w:t>Upon LTM execution, to release or keep SCPAC configurations is controlled by the network.</w:t>
      </w:r>
      <w:bookmarkEnd w:id="24"/>
    </w:p>
    <w:p w14:paraId="42941F60" w14:textId="2FC0BAD1" w:rsidR="00594266" w:rsidRPr="003320B5" w:rsidRDefault="00594266" w:rsidP="00D93762">
      <w:pPr>
        <w:spacing w:after="120"/>
        <w:jc w:val="both"/>
        <w:rPr>
          <w:rFonts w:ascii="Arial" w:hAnsi="Arial" w:cs="Arial"/>
          <w:b/>
          <w:bCs/>
          <w:sz w:val="20"/>
          <w:szCs w:val="20"/>
          <w:lang w:val="en-GB"/>
        </w:rPr>
      </w:pPr>
      <w:r w:rsidRPr="003320B5">
        <w:rPr>
          <w:rFonts w:ascii="Arial" w:hAnsi="Arial" w:cs="Arial"/>
          <w:b/>
          <w:bCs/>
          <w:sz w:val="20"/>
          <w:szCs w:val="20"/>
          <w:lang w:val="en-GB"/>
        </w:rPr>
        <w:t>Proposal 6: Upon SCPAC execution, to release or keep LTM configurations is controlled by the network.</w:t>
      </w:r>
    </w:p>
    <w:bookmarkEnd w:id="23"/>
    <w:p w14:paraId="44550D1E" w14:textId="77777777" w:rsidR="000E72D2" w:rsidRPr="003320B5" w:rsidRDefault="000E72D2" w:rsidP="000E72D2">
      <w:pPr>
        <w:pStyle w:val="Heading3"/>
        <w:numPr>
          <w:ilvl w:val="2"/>
          <w:numId w:val="3"/>
        </w:numPr>
      </w:pPr>
      <w:r w:rsidRPr="003320B5">
        <w:t>LTM and DAPS</w:t>
      </w:r>
    </w:p>
    <w:p w14:paraId="0DE5120A" w14:textId="77777777" w:rsidR="000E72D2" w:rsidRPr="003320B5" w:rsidRDefault="000E72D2" w:rsidP="000E72D2">
      <w:pPr>
        <w:spacing w:after="120"/>
        <w:jc w:val="both"/>
        <w:rPr>
          <w:rFonts w:ascii="Arial" w:hAnsi="Arial" w:cs="Arial"/>
          <w:sz w:val="20"/>
          <w:szCs w:val="20"/>
          <w:lang w:val="en-GB"/>
        </w:rPr>
      </w:pPr>
      <w:bookmarkStart w:id="25" w:name="OLE_LINK23"/>
      <w:bookmarkStart w:id="26" w:name="OLE_LINK19"/>
      <w:r w:rsidRPr="003320B5">
        <w:rPr>
          <w:rFonts w:ascii="Arial" w:hAnsi="Arial" w:cs="Arial"/>
          <w:sz w:val="20"/>
          <w:szCs w:val="20"/>
          <w:lang w:val="en-GB"/>
        </w:rPr>
        <w:t xml:space="preserve">Like legacy RRC-based handover, DAPS is network-triggered procedure, and intuitively UE may follow network command to execute DAPS or LTM. However, during DAPS execution, UE keeps the connection with source cell, and UE even receives from both the source and target cells within a short interval (i.e., after connected to target cell until it receives </w:t>
      </w:r>
      <w:r w:rsidRPr="003320B5">
        <w:rPr>
          <w:rFonts w:ascii="Arial" w:hAnsi="Arial" w:cs="Arial"/>
          <w:i/>
          <w:iCs/>
          <w:sz w:val="20"/>
          <w:szCs w:val="20"/>
          <w:lang w:val="en-GB"/>
        </w:rPr>
        <w:t>daps-</w:t>
      </w:r>
      <w:proofErr w:type="spellStart"/>
      <w:r w:rsidRPr="003320B5">
        <w:rPr>
          <w:rFonts w:ascii="Arial" w:hAnsi="Arial" w:cs="Arial"/>
          <w:i/>
          <w:iCs/>
          <w:sz w:val="20"/>
          <w:szCs w:val="20"/>
          <w:lang w:val="en-GB"/>
        </w:rPr>
        <w:t>SourceRelease</w:t>
      </w:r>
      <w:proofErr w:type="spellEnd"/>
      <w:r w:rsidRPr="003320B5">
        <w:rPr>
          <w:rFonts w:ascii="Arial" w:hAnsi="Arial" w:cs="Arial"/>
          <w:sz w:val="20"/>
          <w:szCs w:val="20"/>
          <w:lang w:val="en-GB"/>
        </w:rPr>
        <w:t xml:space="preserve">). Thus, UE may keep sending L1 measurement report or even receive LTM command. This means two mobility procedures may run in parallel, which is apparently not a good design. A simple solution is to prohibit DAPS command if a UE has LTM configured, that is, </w:t>
      </w:r>
      <w:bookmarkStart w:id="27" w:name="OLE_LINK11"/>
      <w:r w:rsidRPr="003320B5">
        <w:rPr>
          <w:rFonts w:ascii="Arial" w:hAnsi="Arial" w:cs="Arial"/>
          <w:sz w:val="20"/>
          <w:szCs w:val="20"/>
          <w:lang w:val="en-GB"/>
        </w:rPr>
        <w:t>network always releases LTM configuration before sending DAPS command.</w:t>
      </w:r>
    </w:p>
    <w:p w14:paraId="0FCBB35A" w14:textId="702C3FFE" w:rsidR="000E72D2" w:rsidRPr="003320B5" w:rsidRDefault="000E72D2" w:rsidP="001E4511">
      <w:pPr>
        <w:spacing w:after="120"/>
        <w:rPr>
          <w:rFonts w:ascii="Arial" w:hAnsi="Arial" w:cs="Arial"/>
          <w:b/>
          <w:bCs/>
          <w:sz w:val="20"/>
          <w:szCs w:val="20"/>
          <w:lang w:val="en-GB"/>
        </w:rPr>
      </w:pPr>
      <w:bookmarkStart w:id="28" w:name="OLE_LINK17"/>
      <w:bookmarkEnd w:id="25"/>
      <w:bookmarkEnd w:id="26"/>
      <w:bookmarkEnd w:id="27"/>
      <w:r w:rsidRPr="003320B5">
        <w:rPr>
          <w:rFonts w:ascii="Arial" w:hAnsi="Arial" w:cs="Arial"/>
          <w:b/>
          <w:bCs/>
          <w:sz w:val="20"/>
          <w:szCs w:val="20"/>
          <w:lang w:val="en-GB"/>
        </w:rPr>
        <w:t>Proposal 7: Coexistence of LTM and DAPS is not supported. Network always releases LTM configuration before sending DAPS command.</w:t>
      </w:r>
      <w:bookmarkEnd w:id="28"/>
    </w:p>
    <w:p w14:paraId="05C1242C" w14:textId="039FA374" w:rsidR="00965A7C" w:rsidRPr="003320B5" w:rsidRDefault="00965A7C" w:rsidP="00965A7C">
      <w:pPr>
        <w:pStyle w:val="Heading2"/>
        <w:rPr>
          <w:rFonts w:eastAsiaTheme="minorEastAsia"/>
          <w:lang w:eastAsia="zh-TW"/>
        </w:rPr>
      </w:pPr>
      <w:bookmarkStart w:id="29" w:name="OLE_LINK12"/>
      <w:bookmarkEnd w:id="9"/>
      <w:r w:rsidRPr="003320B5">
        <w:rPr>
          <w:rFonts w:eastAsiaTheme="minorEastAsia"/>
          <w:lang w:eastAsia="zh-TW"/>
        </w:rPr>
        <w:t xml:space="preserve">Coexistence of LTM and other </w:t>
      </w:r>
      <w:r w:rsidR="000E72D2" w:rsidRPr="003320B5">
        <w:rPr>
          <w:rFonts w:eastAsiaTheme="minorEastAsia"/>
          <w:lang w:eastAsia="zh-TW"/>
        </w:rPr>
        <w:t>features</w:t>
      </w:r>
    </w:p>
    <w:bookmarkEnd w:id="29"/>
    <w:p w14:paraId="7C0760FE" w14:textId="6D704752" w:rsidR="00923B60" w:rsidRPr="003320B5" w:rsidRDefault="00923B60" w:rsidP="004912A8">
      <w:pPr>
        <w:spacing w:after="120"/>
        <w:rPr>
          <w:rFonts w:ascii="Arial" w:hAnsi="Arial" w:cs="Arial"/>
          <w:sz w:val="20"/>
          <w:szCs w:val="20"/>
          <w:lang w:val="en-GB"/>
        </w:rPr>
      </w:pPr>
      <w:r w:rsidRPr="003320B5">
        <w:rPr>
          <w:rFonts w:ascii="Arial" w:hAnsi="Arial" w:cs="Arial"/>
          <w:sz w:val="20"/>
          <w:szCs w:val="20"/>
          <w:lang w:val="en-GB"/>
        </w:rPr>
        <w:t xml:space="preserve">In previous meeting, we concluded that </w:t>
      </w:r>
      <w:r w:rsidR="00336415" w:rsidRPr="003320B5">
        <w:rPr>
          <w:rFonts w:ascii="Arial" w:hAnsi="Arial" w:cs="Arial"/>
          <w:sz w:val="20"/>
          <w:szCs w:val="20"/>
          <w:lang w:val="en-GB"/>
        </w:rPr>
        <w:t xml:space="preserve">LTM </w:t>
      </w:r>
      <w:r w:rsidRPr="003320B5">
        <w:rPr>
          <w:rFonts w:ascii="Arial" w:hAnsi="Arial" w:cs="Arial"/>
          <w:sz w:val="20"/>
          <w:szCs w:val="20"/>
          <w:lang w:val="en-GB"/>
        </w:rPr>
        <w:t xml:space="preserve">is not supported for </w:t>
      </w:r>
      <w:r w:rsidR="00336415" w:rsidRPr="003320B5">
        <w:rPr>
          <w:rFonts w:ascii="Arial" w:hAnsi="Arial" w:cs="Arial"/>
          <w:sz w:val="20"/>
          <w:szCs w:val="20"/>
          <w:lang w:val="en-GB"/>
        </w:rPr>
        <w:t>NR-U</w:t>
      </w:r>
      <w:r w:rsidR="003921E1" w:rsidRPr="003320B5">
        <w:rPr>
          <w:rFonts w:ascii="Arial" w:hAnsi="Arial" w:cs="Arial"/>
          <w:sz w:val="20"/>
          <w:szCs w:val="20"/>
          <w:lang w:val="en-GB"/>
        </w:rPr>
        <w:t xml:space="preserve">. Now we check </w:t>
      </w:r>
      <w:r w:rsidR="00CC5974" w:rsidRPr="003320B5">
        <w:rPr>
          <w:rFonts w:ascii="Arial" w:hAnsi="Arial" w:cs="Arial"/>
          <w:sz w:val="20"/>
          <w:szCs w:val="20"/>
          <w:lang w:val="en-GB"/>
        </w:rPr>
        <w:t>other Wis.</w:t>
      </w:r>
    </w:p>
    <w:p w14:paraId="2A8AFBB0" w14:textId="6AEBC660" w:rsidR="00477934" w:rsidRPr="001D1DB3" w:rsidRDefault="00B60B40" w:rsidP="001E4511">
      <w:pPr>
        <w:pStyle w:val="Heading3"/>
        <w:numPr>
          <w:ilvl w:val="2"/>
          <w:numId w:val="3"/>
        </w:numPr>
      </w:pPr>
      <w:r w:rsidRPr="003320B5">
        <w:t xml:space="preserve">LTM and </w:t>
      </w:r>
      <w:r w:rsidR="00723CFA" w:rsidRPr="001E4511">
        <w:rPr>
          <w:lang w:val="en-US"/>
        </w:rPr>
        <w:t xml:space="preserve">Rel-18 </w:t>
      </w:r>
      <w:r w:rsidR="00336415" w:rsidRPr="001E4511">
        <w:rPr>
          <w:lang w:val="en-US"/>
        </w:rPr>
        <w:t>MIMO</w:t>
      </w:r>
    </w:p>
    <w:p w14:paraId="02A841AA" w14:textId="4D78C856" w:rsidR="00923B60" w:rsidRDefault="00F03A9A" w:rsidP="00477934">
      <w:pPr>
        <w:spacing w:after="120"/>
        <w:jc w:val="both"/>
        <w:rPr>
          <w:rFonts w:ascii="Arial" w:hAnsi="Arial" w:cs="Arial"/>
          <w:sz w:val="20"/>
          <w:szCs w:val="20"/>
        </w:rPr>
      </w:pPr>
      <w:r w:rsidRPr="001E4511">
        <w:rPr>
          <w:rFonts w:ascii="Arial" w:hAnsi="Arial" w:cs="Arial"/>
          <w:sz w:val="20"/>
          <w:szCs w:val="20"/>
        </w:rPr>
        <w:t xml:space="preserve">Rel-18 MIMO </w:t>
      </w:r>
      <w:r w:rsidR="004F0185" w:rsidRPr="001E4511">
        <w:rPr>
          <w:rFonts w:ascii="Arial" w:hAnsi="Arial" w:cs="Arial"/>
          <w:sz w:val="20"/>
          <w:szCs w:val="20"/>
        </w:rPr>
        <w:t xml:space="preserve">WI is </w:t>
      </w:r>
      <w:r w:rsidRPr="001E4511">
        <w:rPr>
          <w:rFonts w:ascii="Arial" w:hAnsi="Arial" w:cs="Arial"/>
          <w:sz w:val="20"/>
          <w:szCs w:val="20"/>
        </w:rPr>
        <w:t xml:space="preserve">mainly about </w:t>
      </w:r>
      <w:r w:rsidR="00C54B2C" w:rsidRPr="001E4511">
        <w:rPr>
          <w:rFonts w:ascii="Arial" w:hAnsi="Arial" w:cs="Arial"/>
          <w:sz w:val="20"/>
          <w:szCs w:val="20"/>
        </w:rPr>
        <w:t xml:space="preserve">CSI </w:t>
      </w:r>
      <w:r w:rsidR="001920CA" w:rsidRPr="001E4511">
        <w:rPr>
          <w:rFonts w:ascii="Arial" w:hAnsi="Arial" w:cs="Arial"/>
          <w:sz w:val="20"/>
          <w:szCs w:val="20"/>
        </w:rPr>
        <w:t>acquisition/</w:t>
      </w:r>
      <w:r w:rsidR="00C54B2C" w:rsidRPr="001E4511">
        <w:rPr>
          <w:rFonts w:ascii="Arial" w:hAnsi="Arial" w:cs="Arial"/>
          <w:sz w:val="20"/>
          <w:szCs w:val="20"/>
        </w:rPr>
        <w:t xml:space="preserve">reporting </w:t>
      </w:r>
      <w:r w:rsidR="004F0185" w:rsidRPr="001E4511">
        <w:rPr>
          <w:rFonts w:ascii="Arial" w:hAnsi="Arial" w:cs="Arial"/>
          <w:sz w:val="20"/>
          <w:szCs w:val="20"/>
        </w:rPr>
        <w:t xml:space="preserve">enhancements </w:t>
      </w:r>
      <w:r w:rsidR="00C54B2C" w:rsidRPr="001E4511">
        <w:rPr>
          <w:rFonts w:ascii="Arial" w:hAnsi="Arial" w:cs="Arial"/>
          <w:sz w:val="20"/>
          <w:szCs w:val="20"/>
        </w:rPr>
        <w:t xml:space="preserve">and </w:t>
      </w:r>
      <w:bookmarkStart w:id="30" w:name="OLE_LINK8"/>
      <w:r w:rsidR="004F0185" w:rsidRPr="001E4511">
        <w:rPr>
          <w:rFonts w:ascii="Arial" w:hAnsi="Arial" w:cs="Arial"/>
          <w:sz w:val="20"/>
          <w:szCs w:val="20"/>
        </w:rPr>
        <w:t xml:space="preserve">enhanced </w:t>
      </w:r>
      <w:r w:rsidRPr="001E4511">
        <w:rPr>
          <w:rFonts w:ascii="Arial" w:hAnsi="Arial" w:cs="Arial"/>
          <w:sz w:val="20"/>
          <w:szCs w:val="20"/>
        </w:rPr>
        <w:t xml:space="preserve">multi-TRP </w:t>
      </w:r>
      <w:r w:rsidR="004F0185" w:rsidRPr="001E4511">
        <w:rPr>
          <w:rFonts w:ascii="Arial" w:hAnsi="Arial" w:cs="Arial"/>
          <w:sz w:val="20"/>
          <w:szCs w:val="20"/>
        </w:rPr>
        <w:t>operation (</w:t>
      </w:r>
      <w:r w:rsidR="00B60B40" w:rsidRPr="00BF7C91">
        <w:rPr>
          <w:rFonts w:ascii="Arial" w:hAnsi="Arial" w:cs="Arial"/>
          <w:sz w:val="20"/>
          <w:szCs w:val="20"/>
        </w:rPr>
        <w:t xml:space="preserve">e.g., </w:t>
      </w:r>
      <w:r w:rsidR="004F0185" w:rsidRPr="001E4511">
        <w:rPr>
          <w:rFonts w:ascii="Arial" w:hAnsi="Arial" w:cs="Arial"/>
          <w:sz w:val="20"/>
          <w:szCs w:val="20"/>
        </w:rPr>
        <w:t>multiple TCI states</w:t>
      </w:r>
      <w:r w:rsidR="00B60B40" w:rsidRPr="00BF7C91">
        <w:rPr>
          <w:rFonts w:ascii="Arial" w:hAnsi="Arial" w:cs="Arial"/>
          <w:sz w:val="20"/>
          <w:szCs w:val="20"/>
        </w:rPr>
        <w:t xml:space="preserve"> and TAGs</w:t>
      </w:r>
      <w:r w:rsidR="004F0185" w:rsidRPr="001E4511">
        <w:rPr>
          <w:rFonts w:ascii="Arial" w:hAnsi="Arial" w:cs="Arial"/>
          <w:sz w:val="20"/>
          <w:szCs w:val="20"/>
        </w:rPr>
        <w:t>)</w:t>
      </w:r>
      <w:r w:rsidRPr="001E4511">
        <w:rPr>
          <w:rFonts w:ascii="Arial" w:hAnsi="Arial" w:cs="Arial"/>
          <w:sz w:val="20"/>
          <w:szCs w:val="20"/>
        </w:rPr>
        <w:t>.</w:t>
      </w:r>
      <w:bookmarkEnd w:id="30"/>
      <w:r w:rsidR="00F35E79" w:rsidRPr="001E4511">
        <w:rPr>
          <w:rFonts w:ascii="Arial" w:hAnsi="Arial" w:cs="Arial"/>
          <w:sz w:val="20"/>
          <w:szCs w:val="20"/>
        </w:rPr>
        <w:t xml:space="preserve"> </w:t>
      </w:r>
      <w:r w:rsidR="00586296" w:rsidRPr="001E4511">
        <w:rPr>
          <w:rFonts w:ascii="Arial" w:hAnsi="Arial" w:cs="Arial"/>
          <w:sz w:val="20"/>
          <w:szCs w:val="20"/>
        </w:rPr>
        <w:t>W</w:t>
      </w:r>
      <w:r w:rsidR="00F35E79" w:rsidRPr="001E4511">
        <w:rPr>
          <w:rFonts w:ascii="Arial" w:hAnsi="Arial" w:cs="Arial"/>
          <w:sz w:val="20"/>
          <w:szCs w:val="20"/>
        </w:rPr>
        <w:t xml:space="preserve">e believe that </w:t>
      </w:r>
      <w:bookmarkStart w:id="31" w:name="OLE_LINK9"/>
      <w:r w:rsidR="00F35E79" w:rsidRPr="001E4511">
        <w:rPr>
          <w:rFonts w:ascii="Arial" w:hAnsi="Arial" w:cs="Arial"/>
          <w:sz w:val="20"/>
          <w:szCs w:val="20"/>
        </w:rPr>
        <w:t>LTM can support Rel-18 enhancements</w:t>
      </w:r>
      <w:r w:rsidR="00586296" w:rsidRPr="001E4511">
        <w:rPr>
          <w:rFonts w:ascii="Arial" w:hAnsi="Arial" w:cs="Arial"/>
          <w:sz w:val="20"/>
          <w:szCs w:val="20"/>
        </w:rPr>
        <w:t xml:space="preserve"> not related to multi-TRP operation</w:t>
      </w:r>
      <w:r w:rsidR="00F35E79" w:rsidRPr="001E4511">
        <w:rPr>
          <w:rFonts w:ascii="Arial" w:hAnsi="Arial" w:cs="Arial"/>
          <w:sz w:val="20"/>
          <w:szCs w:val="20"/>
        </w:rPr>
        <w:t>.</w:t>
      </w:r>
      <w:r w:rsidRPr="001E4511">
        <w:rPr>
          <w:rFonts w:ascii="Arial" w:hAnsi="Arial" w:cs="Arial"/>
          <w:sz w:val="20"/>
          <w:szCs w:val="20"/>
        </w:rPr>
        <w:t xml:space="preserve"> </w:t>
      </w:r>
      <w:bookmarkStart w:id="32" w:name="OLE_LINK26"/>
      <w:r w:rsidR="00586296" w:rsidRPr="001E4511">
        <w:rPr>
          <w:rFonts w:ascii="Arial" w:hAnsi="Arial" w:cs="Arial"/>
          <w:sz w:val="20"/>
          <w:szCs w:val="20"/>
        </w:rPr>
        <w:t xml:space="preserve">However, </w:t>
      </w:r>
      <w:r w:rsidR="004F0185" w:rsidRPr="001E4511">
        <w:rPr>
          <w:rFonts w:ascii="Arial" w:hAnsi="Arial" w:cs="Arial"/>
          <w:sz w:val="20"/>
          <w:szCs w:val="20"/>
        </w:rPr>
        <w:t>more discussions are needed to support</w:t>
      </w:r>
      <w:r w:rsidR="00F35E79" w:rsidRPr="001E4511">
        <w:rPr>
          <w:rFonts w:ascii="Arial" w:hAnsi="Arial" w:cs="Arial"/>
          <w:sz w:val="20"/>
          <w:szCs w:val="20"/>
        </w:rPr>
        <w:t xml:space="preserve"> multi-TRP</w:t>
      </w:r>
      <w:r w:rsidR="004F0185" w:rsidRPr="001E4511">
        <w:rPr>
          <w:rFonts w:ascii="Arial" w:hAnsi="Arial" w:cs="Arial"/>
          <w:sz w:val="20"/>
          <w:szCs w:val="20"/>
        </w:rPr>
        <w:t xml:space="preserve"> enhancements. For example, LTM TCI state activation MAC CE needs to be redesigned for TCI state for multi-TRP, and LTM cell switch command MAC CE needs to include TAG and extra TCI state information.</w:t>
      </w:r>
      <w:r w:rsidR="00F35E79" w:rsidRPr="001E4511">
        <w:rPr>
          <w:rFonts w:ascii="Arial" w:hAnsi="Arial" w:cs="Arial"/>
          <w:sz w:val="20"/>
          <w:szCs w:val="20"/>
        </w:rPr>
        <w:t xml:space="preserve"> </w:t>
      </w:r>
      <w:r w:rsidR="004F0185" w:rsidRPr="001E4511">
        <w:rPr>
          <w:rFonts w:ascii="Arial" w:hAnsi="Arial" w:cs="Arial"/>
          <w:sz w:val="20"/>
          <w:szCs w:val="20"/>
        </w:rPr>
        <w:t>Therefore, we suggest not supporting</w:t>
      </w:r>
      <w:r w:rsidR="001922CD" w:rsidRPr="001E4511">
        <w:rPr>
          <w:rFonts w:ascii="Arial" w:hAnsi="Arial" w:cs="Arial"/>
          <w:sz w:val="20"/>
          <w:szCs w:val="20"/>
        </w:rPr>
        <w:t xml:space="preserve"> Rel-18 MIMO enhancements related to multi-TRP operations in Rel-18 LTM</w:t>
      </w:r>
      <w:r w:rsidR="004F0185" w:rsidRPr="001E4511">
        <w:rPr>
          <w:rFonts w:ascii="Arial" w:hAnsi="Arial" w:cs="Arial"/>
          <w:sz w:val="20"/>
          <w:szCs w:val="20"/>
        </w:rPr>
        <w:t>.</w:t>
      </w:r>
      <w:bookmarkStart w:id="33" w:name="OLE_LINK18"/>
      <w:bookmarkEnd w:id="32"/>
    </w:p>
    <w:p w14:paraId="346AACA6" w14:textId="6EAA8506" w:rsidR="00BF7C91" w:rsidRPr="001E4511" w:rsidRDefault="00BF7C91" w:rsidP="001E4511">
      <w:pPr>
        <w:spacing w:after="120"/>
        <w:rPr>
          <w:rFonts w:ascii="Arial" w:hAnsi="Arial" w:cs="Arial"/>
          <w:b/>
          <w:bCs/>
        </w:rPr>
      </w:pPr>
      <w:bookmarkStart w:id="34" w:name="OLE_LINK60"/>
      <w:r>
        <w:rPr>
          <w:rFonts w:ascii="Arial" w:hAnsi="Arial" w:cs="Arial"/>
          <w:b/>
          <w:bCs/>
          <w:sz w:val="20"/>
          <w:szCs w:val="20"/>
        </w:rPr>
        <w:t>Proposal 8: For Rel-18 MIMO enhancements, only those not related to multi-TRP operation can be supported in LTM.</w:t>
      </w:r>
    </w:p>
    <w:bookmarkEnd w:id="31"/>
    <w:bookmarkEnd w:id="33"/>
    <w:bookmarkEnd w:id="34"/>
    <w:p w14:paraId="7C95B5DF" w14:textId="2DAA5AAB" w:rsidR="00F43212" w:rsidRPr="001D1DB3" w:rsidRDefault="00BD3400" w:rsidP="001E4511">
      <w:pPr>
        <w:pStyle w:val="Heading3"/>
        <w:numPr>
          <w:ilvl w:val="2"/>
          <w:numId w:val="3"/>
        </w:numPr>
      </w:pPr>
      <w:r w:rsidRPr="001E4511">
        <w:rPr>
          <w:lang w:val="en-US"/>
        </w:rPr>
        <w:lastRenderedPageBreak/>
        <w:t xml:space="preserve">LTM and </w:t>
      </w:r>
      <w:r w:rsidR="00336415" w:rsidRPr="001E4511">
        <w:rPr>
          <w:lang w:val="en-US"/>
        </w:rPr>
        <w:t>Cov</w:t>
      </w:r>
      <w:r w:rsidR="007F449C" w:rsidRPr="001E4511">
        <w:rPr>
          <w:lang w:val="en-US"/>
        </w:rPr>
        <w:t>erage Enhancement</w:t>
      </w:r>
    </w:p>
    <w:p w14:paraId="7B2EBE03" w14:textId="5B5910F9" w:rsidR="00F03A9A" w:rsidRPr="001E4511" w:rsidRDefault="008123D0" w:rsidP="001E4511">
      <w:pPr>
        <w:spacing w:after="120"/>
        <w:jc w:val="both"/>
        <w:rPr>
          <w:rFonts w:ascii="Arial" w:hAnsi="Arial" w:cs="Arial"/>
        </w:rPr>
      </w:pPr>
      <w:r w:rsidRPr="001E4511">
        <w:rPr>
          <w:rFonts w:ascii="Arial" w:hAnsi="Arial" w:cs="Arial"/>
          <w:sz w:val="20"/>
          <w:szCs w:val="20"/>
        </w:rPr>
        <w:t xml:space="preserve">Enhancements are introduced in Rel-17 </w:t>
      </w:r>
      <w:r w:rsidR="00DB3348" w:rsidRPr="001E4511">
        <w:rPr>
          <w:rFonts w:ascii="Arial" w:hAnsi="Arial" w:cs="Arial"/>
          <w:sz w:val="20"/>
          <w:szCs w:val="20"/>
        </w:rPr>
        <w:t>(PUCCH</w:t>
      </w:r>
      <w:r w:rsidR="00B9148F" w:rsidRPr="001E4511">
        <w:rPr>
          <w:rFonts w:ascii="Arial" w:hAnsi="Arial" w:cs="Arial"/>
          <w:sz w:val="20"/>
          <w:szCs w:val="20"/>
        </w:rPr>
        <w:t xml:space="preserve"> repetition</w:t>
      </w:r>
      <w:r w:rsidR="00DB3348" w:rsidRPr="001E4511">
        <w:rPr>
          <w:rFonts w:ascii="Arial" w:hAnsi="Arial" w:cs="Arial"/>
          <w:sz w:val="20"/>
          <w:szCs w:val="20"/>
        </w:rPr>
        <w:t xml:space="preserve">, </w:t>
      </w:r>
      <w:r w:rsidR="00B9148F" w:rsidRPr="001E4511">
        <w:rPr>
          <w:rFonts w:ascii="Arial" w:hAnsi="Arial" w:cs="Arial"/>
          <w:sz w:val="20"/>
          <w:szCs w:val="20"/>
        </w:rPr>
        <w:t xml:space="preserve">TB repetition for </w:t>
      </w:r>
      <w:r w:rsidR="00DB3348" w:rsidRPr="001E4511">
        <w:rPr>
          <w:rFonts w:ascii="Arial" w:hAnsi="Arial" w:cs="Arial"/>
          <w:sz w:val="20"/>
          <w:szCs w:val="20"/>
        </w:rPr>
        <w:t>PUSCH</w:t>
      </w:r>
      <w:r w:rsidR="00D16D32" w:rsidRPr="001E4511">
        <w:rPr>
          <w:rFonts w:ascii="Arial" w:hAnsi="Arial" w:cs="Arial"/>
          <w:sz w:val="20"/>
          <w:szCs w:val="20"/>
        </w:rPr>
        <w:t>,</w:t>
      </w:r>
      <w:r w:rsidR="00DB3348" w:rsidRPr="001E4511">
        <w:rPr>
          <w:rFonts w:ascii="Arial" w:hAnsi="Arial" w:cs="Arial"/>
          <w:sz w:val="20"/>
          <w:szCs w:val="20"/>
        </w:rPr>
        <w:t xml:space="preserve"> and </w:t>
      </w:r>
      <w:r w:rsidR="00D16D32" w:rsidRPr="001E4511">
        <w:rPr>
          <w:rFonts w:ascii="Arial" w:hAnsi="Arial" w:cs="Arial"/>
          <w:sz w:val="20"/>
          <w:szCs w:val="20"/>
        </w:rPr>
        <w:t xml:space="preserve">TB repetition for </w:t>
      </w:r>
      <w:r w:rsidR="00DB3348" w:rsidRPr="001E4511">
        <w:rPr>
          <w:rFonts w:ascii="Arial" w:hAnsi="Arial" w:cs="Arial"/>
          <w:sz w:val="20"/>
          <w:szCs w:val="20"/>
        </w:rPr>
        <w:t>MSG3</w:t>
      </w:r>
      <w:r w:rsidR="00D16D32" w:rsidRPr="001E4511">
        <w:rPr>
          <w:sz w:val="20"/>
          <w:szCs w:val="20"/>
        </w:rPr>
        <w:t xml:space="preserve"> </w:t>
      </w:r>
      <w:r w:rsidR="00D16D32" w:rsidRPr="001E4511">
        <w:rPr>
          <w:rFonts w:ascii="Arial" w:hAnsi="Arial" w:cs="Arial"/>
          <w:sz w:val="20"/>
          <w:szCs w:val="20"/>
        </w:rPr>
        <w:t>in CBRA with 4-step RA</w:t>
      </w:r>
      <w:r w:rsidR="00DB3348" w:rsidRPr="001E4511">
        <w:rPr>
          <w:rFonts w:ascii="Arial" w:hAnsi="Arial" w:cs="Arial"/>
          <w:sz w:val="20"/>
          <w:szCs w:val="20"/>
        </w:rPr>
        <w:t xml:space="preserve">) </w:t>
      </w:r>
      <w:r w:rsidRPr="001E4511">
        <w:rPr>
          <w:rFonts w:ascii="Arial" w:hAnsi="Arial" w:cs="Arial"/>
          <w:sz w:val="20"/>
          <w:szCs w:val="20"/>
        </w:rPr>
        <w:t xml:space="preserve">and </w:t>
      </w:r>
      <w:r w:rsidR="00F03A9A" w:rsidRPr="001E4511">
        <w:rPr>
          <w:rFonts w:ascii="Arial" w:hAnsi="Arial" w:cs="Arial"/>
          <w:sz w:val="20"/>
          <w:szCs w:val="20"/>
        </w:rPr>
        <w:t>Rel-18</w:t>
      </w:r>
      <w:r w:rsidRPr="001E4511">
        <w:rPr>
          <w:rFonts w:ascii="Arial" w:hAnsi="Arial" w:cs="Arial"/>
          <w:sz w:val="20"/>
          <w:szCs w:val="20"/>
        </w:rPr>
        <w:t xml:space="preserve"> </w:t>
      </w:r>
      <w:r w:rsidR="00DB3348" w:rsidRPr="001E4511">
        <w:rPr>
          <w:rFonts w:ascii="Arial" w:hAnsi="Arial" w:cs="Arial"/>
          <w:sz w:val="20"/>
          <w:szCs w:val="20"/>
        </w:rPr>
        <w:t xml:space="preserve">(MSG1 repetition) </w:t>
      </w:r>
      <w:r w:rsidRPr="001E4511">
        <w:rPr>
          <w:rFonts w:ascii="Arial" w:hAnsi="Arial" w:cs="Arial"/>
          <w:sz w:val="20"/>
          <w:szCs w:val="20"/>
        </w:rPr>
        <w:t xml:space="preserve">to improve </w:t>
      </w:r>
      <w:r w:rsidR="00931ED5" w:rsidRPr="001E4511">
        <w:rPr>
          <w:rFonts w:ascii="Arial" w:hAnsi="Arial" w:cs="Arial"/>
          <w:sz w:val="20"/>
          <w:szCs w:val="20"/>
        </w:rPr>
        <w:t>NR UL coverage.</w:t>
      </w:r>
      <w:r w:rsidR="00F03A9A" w:rsidRPr="001E4511">
        <w:rPr>
          <w:rFonts w:ascii="Arial" w:hAnsi="Arial" w:cs="Arial"/>
          <w:sz w:val="20"/>
          <w:szCs w:val="20"/>
        </w:rPr>
        <w:t xml:space="preserve"> </w:t>
      </w:r>
      <w:r w:rsidR="00DB361C" w:rsidRPr="001E4511">
        <w:rPr>
          <w:rFonts w:ascii="Arial" w:hAnsi="Arial" w:cs="Arial"/>
          <w:sz w:val="20"/>
          <w:szCs w:val="20"/>
        </w:rPr>
        <w:t>For UL transmissions in LTM procedure, our view is as follows:</w:t>
      </w:r>
    </w:p>
    <w:p w14:paraId="37EFC41A" w14:textId="60CA9A90" w:rsidR="00DB361C" w:rsidRPr="001E4511" w:rsidRDefault="00DB361C" w:rsidP="00586296">
      <w:pPr>
        <w:pStyle w:val="ListParagraph"/>
        <w:numPr>
          <w:ilvl w:val="0"/>
          <w:numId w:val="22"/>
        </w:numPr>
        <w:spacing w:after="120"/>
        <w:ind w:leftChars="82" w:left="662" w:hanging="482"/>
        <w:jc w:val="both"/>
        <w:textAlignment w:val="auto"/>
        <w:rPr>
          <w:rFonts w:ascii="Arial" w:hAnsi="Arial" w:cs="Arial"/>
          <w:lang w:val="en-US"/>
        </w:rPr>
      </w:pPr>
      <w:bookmarkStart w:id="35" w:name="OLE_LINK55"/>
      <w:r w:rsidRPr="001E4511">
        <w:rPr>
          <w:rFonts w:ascii="Arial" w:eastAsiaTheme="minorEastAsia" w:hAnsi="Arial" w:cs="Arial"/>
          <w:lang w:val="en-US" w:eastAsia="zh-TW"/>
        </w:rPr>
        <w:t xml:space="preserve">PUCCH repetition can be applied in LTM (e.g., CSI report) </w:t>
      </w:r>
      <w:bookmarkStart w:id="36" w:name="OLE_LINK49"/>
      <w:r w:rsidRPr="001E4511">
        <w:rPr>
          <w:rFonts w:ascii="Arial" w:eastAsiaTheme="minorEastAsia" w:hAnsi="Arial" w:cs="Arial"/>
          <w:lang w:val="en-US" w:eastAsia="zh-TW"/>
        </w:rPr>
        <w:t>without LTM-specific changes</w:t>
      </w:r>
      <w:bookmarkEnd w:id="35"/>
      <w:bookmarkEnd w:id="36"/>
    </w:p>
    <w:p w14:paraId="14CDCB6C" w14:textId="49EEBFED" w:rsidR="00DB361C" w:rsidRPr="001E4511" w:rsidRDefault="00DB361C" w:rsidP="00586296">
      <w:pPr>
        <w:pStyle w:val="ListParagraph"/>
        <w:numPr>
          <w:ilvl w:val="0"/>
          <w:numId w:val="22"/>
        </w:numPr>
        <w:spacing w:after="120"/>
        <w:ind w:leftChars="82" w:left="662" w:hanging="482"/>
        <w:jc w:val="both"/>
        <w:textAlignment w:val="auto"/>
        <w:rPr>
          <w:rFonts w:ascii="Arial" w:hAnsi="Arial" w:cs="Arial"/>
          <w:lang w:val="en-US"/>
        </w:rPr>
      </w:pPr>
      <w:bookmarkStart w:id="37" w:name="OLE_LINK56"/>
      <w:r w:rsidRPr="001E4511">
        <w:rPr>
          <w:rFonts w:ascii="Arial" w:hAnsi="Arial" w:cs="Arial"/>
          <w:lang w:val="en-US"/>
        </w:rPr>
        <w:t xml:space="preserve">TB repetition for PUSCH with dynamic and configured grant can apply to the first UL data transmission in the target cell </w:t>
      </w:r>
      <w:bookmarkStart w:id="38" w:name="OLE_LINK50"/>
      <w:r w:rsidRPr="001E4511">
        <w:rPr>
          <w:rFonts w:ascii="Arial" w:hAnsi="Arial" w:cs="Arial"/>
          <w:lang w:val="en-US"/>
        </w:rPr>
        <w:t>without LTM-specific changes.</w:t>
      </w:r>
    </w:p>
    <w:p w14:paraId="54F1687C" w14:textId="7E3D73B8" w:rsidR="00BD3400" w:rsidRPr="001E4511" w:rsidRDefault="00DB361C" w:rsidP="00BD3400">
      <w:pPr>
        <w:pStyle w:val="ListParagraph"/>
        <w:numPr>
          <w:ilvl w:val="0"/>
          <w:numId w:val="23"/>
        </w:numPr>
        <w:spacing w:after="120"/>
        <w:ind w:leftChars="82" w:left="662" w:hanging="482"/>
        <w:jc w:val="both"/>
        <w:textAlignment w:val="auto"/>
        <w:rPr>
          <w:rFonts w:ascii="Arial" w:hAnsi="Arial" w:cs="Arial"/>
          <w:lang w:val="en-US"/>
        </w:rPr>
      </w:pPr>
      <w:bookmarkStart w:id="39" w:name="OLE_LINK57"/>
      <w:bookmarkEnd w:id="37"/>
      <w:bookmarkEnd w:id="38"/>
      <w:r w:rsidRPr="001E4511">
        <w:rPr>
          <w:rFonts w:ascii="Arial" w:eastAsiaTheme="minorEastAsia" w:hAnsi="Arial" w:cs="Arial"/>
          <w:lang w:val="en-US" w:eastAsia="zh-TW"/>
        </w:rPr>
        <w:t xml:space="preserve">MSG1 repetition can be </w:t>
      </w:r>
      <w:r w:rsidR="00AC35B4" w:rsidRPr="001E4511">
        <w:rPr>
          <w:rFonts w:ascii="Arial" w:eastAsiaTheme="minorEastAsia" w:hAnsi="Arial" w:cs="Arial"/>
          <w:lang w:val="en-US" w:eastAsia="zh-TW"/>
        </w:rPr>
        <w:t xml:space="preserve">supported </w:t>
      </w:r>
      <w:r w:rsidR="00BD3400" w:rsidRPr="001E4511">
        <w:rPr>
          <w:rFonts w:ascii="Arial" w:eastAsiaTheme="minorEastAsia" w:hAnsi="Arial" w:cs="Arial"/>
          <w:lang w:val="en-US" w:eastAsia="zh-TW"/>
        </w:rPr>
        <w:t xml:space="preserve">in CBRA-based LTM </w:t>
      </w:r>
      <w:r w:rsidR="00BD3400" w:rsidRPr="001E4511">
        <w:rPr>
          <w:rFonts w:ascii="Arial" w:hAnsi="Arial" w:cs="Arial"/>
          <w:lang w:val="en-US"/>
        </w:rPr>
        <w:t>without LTM-specific changes.</w:t>
      </w:r>
    </w:p>
    <w:p w14:paraId="463531BB" w14:textId="1D98F44D" w:rsidR="00DB3348" w:rsidRPr="001E4511" w:rsidRDefault="00BD3400" w:rsidP="00BD3400">
      <w:pPr>
        <w:pStyle w:val="ListParagraph"/>
        <w:numPr>
          <w:ilvl w:val="0"/>
          <w:numId w:val="22"/>
        </w:numPr>
        <w:spacing w:after="120"/>
        <w:ind w:leftChars="82" w:left="662" w:hanging="482"/>
        <w:jc w:val="both"/>
        <w:textAlignment w:val="auto"/>
        <w:rPr>
          <w:rFonts w:ascii="Arial" w:hAnsi="Arial" w:cs="Arial"/>
          <w:lang w:val="en-US"/>
        </w:rPr>
      </w:pPr>
      <w:bookmarkStart w:id="40" w:name="OLE_LINK10"/>
      <w:bookmarkEnd w:id="39"/>
      <w:r w:rsidRPr="001E4511">
        <w:rPr>
          <w:rFonts w:ascii="Arial" w:eastAsiaTheme="minorEastAsia" w:hAnsi="Arial" w:cs="Arial"/>
          <w:lang w:val="en-US" w:eastAsia="zh-TW"/>
        </w:rPr>
        <w:t>For CFRA with MSG1</w:t>
      </w:r>
      <w:r>
        <w:rPr>
          <w:rFonts w:ascii="Arial" w:eastAsiaTheme="minorEastAsia" w:hAnsi="Arial" w:cs="Arial"/>
          <w:lang w:val="en-US" w:eastAsia="zh-TW"/>
        </w:rPr>
        <w:t>, network needs to provide the repetition number (</w:t>
      </w:r>
      <w:r w:rsidR="00DB3348" w:rsidRPr="001E4511">
        <w:rPr>
          <w:rFonts w:ascii="Arial" w:hAnsi="Arial" w:cs="Arial"/>
          <w:i/>
          <w:iCs/>
        </w:rPr>
        <w:t>msg1-RepetitionNum</w:t>
      </w:r>
      <w:r>
        <w:rPr>
          <w:rFonts w:ascii="Arial" w:hAnsi="Arial" w:cs="Arial"/>
        </w:rPr>
        <w:t xml:space="preserve">). Since the value depends </w:t>
      </w:r>
      <w:r w:rsidR="00E71399">
        <w:rPr>
          <w:rFonts w:ascii="Arial" w:hAnsi="Arial" w:cs="Arial"/>
        </w:rPr>
        <w:t xml:space="preserve">on real-time channel condition, it should be provided in LTM command MAC CE (instead of RRC). We </w:t>
      </w:r>
      <w:r w:rsidR="00EC7821">
        <w:rPr>
          <w:rFonts w:ascii="Arial" w:hAnsi="Arial" w:cs="Arial"/>
        </w:rPr>
        <w:t xml:space="preserve">may use 2 </w:t>
      </w:r>
      <w:r w:rsidR="00A7034C">
        <w:rPr>
          <w:rFonts w:ascii="Arial" w:hAnsi="Arial" w:cs="Arial"/>
        </w:rPr>
        <w:t xml:space="preserve">reserved </w:t>
      </w:r>
      <w:r w:rsidR="00EC7821">
        <w:rPr>
          <w:rFonts w:ascii="Arial" w:hAnsi="Arial" w:cs="Arial"/>
        </w:rPr>
        <w:t>bits in the MAC CE for this purpose.</w:t>
      </w:r>
    </w:p>
    <w:bookmarkEnd w:id="40"/>
    <w:p w14:paraId="195C463A" w14:textId="6C9999BD" w:rsidR="00DB361C" w:rsidRPr="001E4511" w:rsidRDefault="00E71399" w:rsidP="00586296">
      <w:pPr>
        <w:pStyle w:val="ListParagraph"/>
        <w:numPr>
          <w:ilvl w:val="0"/>
          <w:numId w:val="22"/>
        </w:numPr>
        <w:spacing w:after="120"/>
        <w:ind w:leftChars="82" w:left="662" w:hanging="482"/>
        <w:jc w:val="both"/>
        <w:textAlignment w:val="auto"/>
        <w:rPr>
          <w:rFonts w:ascii="Arial" w:hAnsi="Arial" w:cs="Arial"/>
          <w:lang w:val="en-US"/>
        </w:rPr>
      </w:pPr>
      <w:r>
        <w:rPr>
          <w:rFonts w:ascii="Arial" w:eastAsiaTheme="minorEastAsia" w:hAnsi="Arial" w:cs="Arial" w:hint="eastAsia"/>
          <w:lang w:val="en-US" w:eastAsia="zh-TW"/>
        </w:rPr>
        <w:t>F</w:t>
      </w:r>
      <w:r>
        <w:rPr>
          <w:rFonts w:ascii="Arial" w:eastAsiaTheme="minorEastAsia" w:hAnsi="Arial" w:cs="Arial"/>
          <w:lang w:val="en-US" w:eastAsia="zh-TW"/>
        </w:rPr>
        <w:t xml:space="preserve">or </w:t>
      </w:r>
      <w:bookmarkStart w:id="41" w:name="OLE_LINK58"/>
      <w:r>
        <w:rPr>
          <w:rFonts w:ascii="Arial" w:eastAsiaTheme="minorEastAsia" w:hAnsi="Arial" w:cs="Arial"/>
          <w:lang w:val="en-US" w:eastAsia="zh-TW"/>
        </w:rPr>
        <w:t xml:space="preserve">PDCCH-order RACH </w:t>
      </w:r>
      <w:r w:rsidR="00BF7C91">
        <w:rPr>
          <w:rFonts w:ascii="Arial" w:eastAsiaTheme="minorEastAsia" w:hAnsi="Arial" w:cs="Arial"/>
          <w:lang w:val="en-US" w:eastAsia="zh-TW"/>
        </w:rPr>
        <w:t xml:space="preserve">towards LTM candidate cell (i.e., </w:t>
      </w:r>
      <w:r>
        <w:rPr>
          <w:rFonts w:ascii="Arial" w:eastAsiaTheme="minorEastAsia" w:hAnsi="Arial" w:cs="Arial"/>
          <w:lang w:val="en-US" w:eastAsia="zh-TW"/>
        </w:rPr>
        <w:t>early UL synchronization</w:t>
      </w:r>
      <w:bookmarkEnd w:id="41"/>
      <w:r w:rsidR="00BF7C91">
        <w:rPr>
          <w:rFonts w:ascii="Arial" w:eastAsiaTheme="minorEastAsia" w:hAnsi="Arial" w:cs="Arial"/>
          <w:lang w:val="en-US" w:eastAsia="zh-TW"/>
        </w:rPr>
        <w:t>)</w:t>
      </w:r>
      <w:r>
        <w:rPr>
          <w:rFonts w:ascii="Arial" w:eastAsiaTheme="minorEastAsia" w:hAnsi="Arial" w:cs="Arial"/>
          <w:lang w:val="en-US" w:eastAsia="zh-TW"/>
        </w:rPr>
        <w:t xml:space="preserve">, there is no related repetition mechanism discussed in </w:t>
      </w:r>
      <w:proofErr w:type="spellStart"/>
      <w:r>
        <w:rPr>
          <w:rFonts w:ascii="Arial" w:eastAsiaTheme="minorEastAsia" w:hAnsi="Arial" w:cs="Arial"/>
          <w:lang w:val="en-US" w:eastAsia="zh-TW"/>
        </w:rPr>
        <w:t>CovEnh</w:t>
      </w:r>
      <w:proofErr w:type="spellEnd"/>
      <w:r>
        <w:rPr>
          <w:rFonts w:ascii="Arial" w:eastAsiaTheme="minorEastAsia" w:hAnsi="Arial" w:cs="Arial"/>
          <w:lang w:val="en-US" w:eastAsia="zh-TW"/>
        </w:rPr>
        <w:t xml:space="preserve"> Wis, and thus </w:t>
      </w:r>
      <w:r w:rsidR="00EC7821">
        <w:rPr>
          <w:rFonts w:ascii="Arial" w:eastAsiaTheme="minorEastAsia" w:hAnsi="Arial" w:cs="Arial"/>
          <w:lang w:val="en-US" w:eastAsia="zh-TW"/>
        </w:rPr>
        <w:t>the preamble cannot have repetition.</w:t>
      </w:r>
    </w:p>
    <w:p w14:paraId="41517C5F" w14:textId="4E36AC30" w:rsidR="007F449C" w:rsidRDefault="00EC7821" w:rsidP="004C0A6C">
      <w:pPr>
        <w:spacing w:after="120"/>
        <w:jc w:val="both"/>
        <w:rPr>
          <w:rFonts w:ascii="Arial" w:hAnsi="Arial" w:cs="Arial"/>
          <w:sz w:val="20"/>
          <w:szCs w:val="20"/>
        </w:rPr>
      </w:pPr>
      <w:r>
        <w:rPr>
          <w:rFonts w:ascii="Arial" w:hAnsi="Arial" w:cs="Arial"/>
          <w:sz w:val="20"/>
          <w:szCs w:val="20"/>
        </w:rPr>
        <w:t>We have the following proposals:</w:t>
      </w:r>
    </w:p>
    <w:p w14:paraId="22789A9C" w14:textId="702DE6E1" w:rsidR="00EC7821" w:rsidRPr="001E4511" w:rsidRDefault="00EC7821" w:rsidP="001E4511">
      <w:pPr>
        <w:spacing w:after="120"/>
        <w:rPr>
          <w:rFonts w:ascii="Arial" w:hAnsi="Arial" w:cs="Arial"/>
          <w:b/>
          <w:bCs/>
          <w:sz w:val="20"/>
          <w:szCs w:val="20"/>
        </w:rPr>
      </w:pPr>
      <w:bookmarkStart w:id="42" w:name="OLE_LINK61"/>
      <w:r w:rsidRPr="001E4511">
        <w:rPr>
          <w:rFonts w:ascii="Arial" w:hAnsi="Arial" w:cs="Arial"/>
          <w:b/>
          <w:bCs/>
          <w:sz w:val="20"/>
          <w:szCs w:val="20"/>
        </w:rPr>
        <w:t xml:space="preserve">Proposal </w:t>
      </w:r>
      <w:r w:rsidR="00BF7C91">
        <w:rPr>
          <w:rFonts w:ascii="Arial" w:hAnsi="Arial" w:cs="Arial"/>
          <w:b/>
          <w:bCs/>
          <w:sz w:val="20"/>
          <w:szCs w:val="20"/>
        </w:rPr>
        <w:t>9</w:t>
      </w:r>
      <w:r w:rsidRPr="001E4511">
        <w:rPr>
          <w:rFonts w:ascii="Arial" w:hAnsi="Arial" w:cs="Arial"/>
          <w:b/>
          <w:bCs/>
          <w:sz w:val="20"/>
          <w:szCs w:val="20"/>
        </w:rPr>
        <w:t>: PUCCH repetition can be applied in LTM (e.g., CSI report) without LTM-specific changes.</w:t>
      </w:r>
    </w:p>
    <w:p w14:paraId="78D384B1" w14:textId="5AB740EF" w:rsidR="00EC7821" w:rsidRPr="001E4511" w:rsidRDefault="00EC7821" w:rsidP="001E4511">
      <w:pPr>
        <w:spacing w:after="120"/>
        <w:rPr>
          <w:rFonts w:ascii="Arial" w:hAnsi="Arial" w:cs="Arial"/>
          <w:b/>
          <w:bCs/>
          <w:sz w:val="20"/>
          <w:szCs w:val="20"/>
        </w:rPr>
      </w:pPr>
      <w:r w:rsidRPr="001E4511">
        <w:rPr>
          <w:rFonts w:ascii="Arial" w:hAnsi="Arial" w:cs="Arial"/>
          <w:b/>
          <w:bCs/>
          <w:sz w:val="20"/>
          <w:szCs w:val="20"/>
        </w:rPr>
        <w:t xml:space="preserve">Proposal </w:t>
      </w:r>
      <w:r w:rsidR="00BF7C91">
        <w:rPr>
          <w:rFonts w:ascii="Arial" w:hAnsi="Arial" w:cs="Arial"/>
          <w:b/>
          <w:bCs/>
          <w:sz w:val="20"/>
          <w:szCs w:val="20"/>
        </w:rPr>
        <w:t>10</w:t>
      </w:r>
      <w:r w:rsidRPr="001E4511">
        <w:rPr>
          <w:rFonts w:ascii="Arial" w:hAnsi="Arial" w:cs="Arial"/>
          <w:b/>
          <w:bCs/>
          <w:sz w:val="20"/>
          <w:szCs w:val="20"/>
        </w:rPr>
        <w:t>: TB repetition for PUSCH with dynamic and configured grant can apply to the first UL data transmission in the target cell without LTM-specific changes.</w:t>
      </w:r>
    </w:p>
    <w:p w14:paraId="510B28CF" w14:textId="1CA51256" w:rsidR="00BF7C91" w:rsidRPr="001E4511" w:rsidRDefault="00BF7C91" w:rsidP="001E4511">
      <w:pPr>
        <w:spacing w:after="120"/>
        <w:rPr>
          <w:rFonts w:ascii="Arial" w:hAnsi="Arial" w:cs="Arial"/>
          <w:b/>
          <w:bCs/>
        </w:rPr>
      </w:pPr>
      <w:r w:rsidRPr="001E4511">
        <w:rPr>
          <w:rFonts w:ascii="Arial" w:hAnsi="Arial" w:cs="Arial"/>
          <w:b/>
          <w:bCs/>
          <w:sz w:val="20"/>
          <w:szCs w:val="20"/>
        </w:rPr>
        <w:t xml:space="preserve">Proposal </w:t>
      </w:r>
      <w:r>
        <w:rPr>
          <w:rFonts w:ascii="Arial" w:hAnsi="Arial" w:cs="Arial"/>
          <w:b/>
          <w:bCs/>
          <w:sz w:val="20"/>
          <w:szCs w:val="20"/>
        </w:rPr>
        <w:t>11</w:t>
      </w:r>
      <w:r w:rsidRPr="001E4511">
        <w:rPr>
          <w:rFonts w:ascii="Arial" w:hAnsi="Arial" w:cs="Arial"/>
          <w:b/>
          <w:bCs/>
          <w:sz w:val="20"/>
          <w:szCs w:val="20"/>
        </w:rPr>
        <w:t>: MSG1 repetition can be supported in CBRA-based LTM without LTM-specific changes.</w:t>
      </w:r>
    </w:p>
    <w:p w14:paraId="2E924F7E" w14:textId="4A8AF8E4" w:rsidR="00EC7821" w:rsidRPr="001E4511" w:rsidRDefault="00BF7C91" w:rsidP="001E4511">
      <w:pPr>
        <w:spacing w:after="120"/>
        <w:rPr>
          <w:rFonts w:ascii="Arial" w:hAnsi="Arial" w:cs="Arial"/>
          <w:b/>
          <w:bCs/>
          <w:sz w:val="20"/>
          <w:szCs w:val="20"/>
        </w:rPr>
      </w:pPr>
      <w:r w:rsidRPr="00E07CDB">
        <w:rPr>
          <w:rFonts w:ascii="Arial" w:hAnsi="Arial" w:cs="Arial"/>
          <w:b/>
          <w:bCs/>
          <w:sz w:val="20"/>
          <w:szCs w:val="20"/>
        </w:rPr>
        <w:t>Proposal 12</w:t>
      </w:r>
      <w:r w:rsidRPr="001E4511">
        <w:rPr>
          <w:rFonts w:ascii="Arial" w:hAnsi="Arial" w:cs="Arial"/>
          <w:b/>
          <w:bCs/>
          <w:sz w:val="20"/>
          <w:szCs w:val="20"/>
        </w:rPr>
        <w:t>: Support MSG1 repetition in CFRA-based LTM. The repetition number is indicated in LTM Cell Switch Command (using 2</w:t>
      </w:r>
      <w:r w:rsidR="007C5FB4">
        <w:rPr>
          <w:rFonts w:ascii="Arial" w:hAnsi="Arial" w:cs="Arial"/>
          <w:b/>
          <w:bCs/>
          <w:sz w:val="20"/>
          <w:szCs w:val="20"/>
        </w:rPr>
        <w:t xml:space="preserve"> reserved</w:t>
      </w:r>
      <w:r w:rsidRPr="001E4511">
        <w:rPr>
          <w:rFonts w:ascii="Arial" w:hAnsi="Arial" w:cs="Arial"/>
          <w:b/>
          <w:bCs/>
          <w:sz w:val="20"/>
          <w:szCs w:val="20"/>
        </w:rPr>
        <w:t xml:space="preserve"> bits)</w:t>
      </w:r>
      <w:r>
        <w:rPr>
          <w:rFonts w:ascii="Arial" w:hAnsi="Arial" w:cs="Arial"/>
          <w:b/>
          <w:bCs/>
          <w:sz w:val="20"/>
          <w:szCs w:val="20"/>
        </w:rPr>
        <w:t>.</w:t>
      </w:r>
    </w:p>
    <w:p w14:paraId="01D1AF4A" w14:textId="2AFC7E6A" w:rsidR="00BF7C91" w:rsidRPr="001E4511" w:rsidRDefault="00BF7C91" w:rsidP="001E4511">
      <w:pPr>
        <w:spacing w:after="120"/>
        <w:rPr>
          <w:rFonts w:ascii="Arial" w:hAnsi="Arial" w:cs="Arial"/>
          <w:b/>
          <w:bCs/>
        </w:rPr>
      </w:pPr>
      <w:r w:rsidRPr="001E4511">
        <w:rPr>
          <w:rFonts w:ascii="Arial" w:hAnsi="Arial" w:cs="Arial"/>
          <w:b/>
          <w:bCs/>
          <w:sz w:val="20"/>
          <w:szCs w:val="20"/>
        </w:rPr>
        <w:t xml:space="preserve">Proposal </w:t>
      </w:r>
      <w:r>
        <w:rPr>
          <w:rFonts w:ascii="Arial" w:hAnsi="Arial" w:cs="Arial"/>
          <w:b/>
          <w:bCs/>
          <w:sz w:val="20"/>
          <w:szCs w:val="20"/>
        </w:rPr>
        <w:t>13</w:t>
      </w:r>
      <w:r w:rsidRPr="001E4511">
        <w:rPr>
          <w:rFonts w:ascii="Arial" w:hAnsi="Arial" w:cs="Arial"/>
          <w:b/>
          <w:bCs/>
          <w:sz w:val="20"/>
          <w:szCs w:val="20"/>
        </w:rPr>
        <w:t>: There is no repetition mechanism for PDCCH-order RACH towards LTM candidate cell.</w:t>
      </w:r>
    </w:p>
    <w:bookmarkEnd w:id="42"/>
    <w:p w14:paraId="17320BFB" w14:textId="5CA6551A" w:rsidR="00F43212" w:rsidRPr="001D1DB3" w:rsidRDefault="00BD3400" w:rsidP="001E4511">
      <w:pPr>
        <w:pStyle w:val="Heading3"/>
        <w:numPr>
          <w:ilvl w:val="2"/>
          <w:numId w:val="3"/>
        </w:numPr>
      </w:pPr>
      <w:r w:rsidRPr="001E4511">
        <w:rPr>
          <w:lang w:val="en-US"/>
        </w:rPr>
        <w:t xml:space="preserve">LTM and </w:t>
      </w:r>
      <w:r w:rsidR="00644954" w:rsidRPr="001E4511">
        <w:rPr>
          <w:lang w:val="en-US"/>
        </w:rPr>
        <w:t>MBS</w:t>
      </w:r>
      <w:r w:rsidRPr="001E4511">
        <w:rPr>
          <w:lang w:val="en-US"/>
        </w:rPr>
        <w:t>, IAB, NTN, and UAV</w:t>
      </w:r>
    </w:p>
    <w:p w14:paraId="30B07DEC" w14:textId="52796C06" w:rsidR="00F03A9A" w:rsidRPr="001E4511" w:rsidRDefault="00917FFA" w:rsidP="001E4511">
      <w:pPr>
        <w:spacing w:after="120"/>
        <w:jc w:val="both"/>
        <w:rPr>
          <w:rFonts w:ascii="Arial" w:hAnsi="Arial" w:cs="Arial"/>
        </w:rPr>
      </w:pPr>
      <w:r w:rsidRPr="001E4511">
        <w:rPr>
          <w:rFonts w:ascii="Arial" w:hAnsi="Arial" w:cs="Arial"/>
          <w:sz w:val="20"/>
          <w:szCs w:val="20"/>
        </w:rPr>
        <w:t xml:space="preserve">MBS aims at delivering multicast and broadcast services efficiently. </w:t>
      </w:r>
      <w:r w:rsidR="00383212" w:rsidRPr="001E4511">
        <w:rPr>
          <w:rFonts w:ascii="Arial" w:hAnsi="Arial" w:cs="Arial"/>
          <w:sz w:val="20"/>
          <w:szCs w:val="20"/>
        </w:rPr>
        <w:t xml:space="preserve">Its mobility may be supported by different mobility procedures. </w:t>
      </w:r>
      <w:r w:rsidR="00AC65A1" w:rsidRPr="001E4511">
        <w:rPr>
          <w:rFonts w:ascii="Arial" w:hAnsi="Arial" w:cs="Arial"/>
          <w:sz w:val="20"/>
          <w:szCs w:val="20"/>
        </w:rPr>
        <w:t xml:space="preserve">We believe that </w:t>
      </w:r>
      <w:bookmarkStart w:id="43" w:name="OLE_LINK51"/>
      <w:bookmarkStart w:id="44" w:name="OLE_LINK27"/>
      <w:r w:rsidR="00383212" w:rsidRPr="001E4511">
        <w:rPr>
          <w:rFonts w:ascii="Arial" w:hAnsi="Arial" w:cs="Arial"/>
          <w:sz w:val="20"/>
          <w:szCs w:val="20"/>
        </w:rPr>
        <w:t>LTM can coexist with</w:t>
      </w:r>
      <w:bookmarkEnd w:id="43"/>
      <w:r w:rsidR="00383212" w:rsidRPr="001E4511">
        <w:rPr>
          <w:rFonts w:ascii="Arial" w:hAnsi="Arial" w:cs="Arial"/>
          <w:sz w:val="20"/>
          <w:szCs w:val="20"/>
        </w:rPr>
        <w:t xml:space="preserve"> MBS, </w:t>
      </w:r>
      <w:bookmarkStart w:id="45" w:name="OLE_LINK52"/>
      <w:proofErr w:type="gramStart"/>
      <w:r w:rsidR="00383212" w:rsidRPr="001E4511">
        <w:rPr>
          <w:rFonts w:ascii="Arial" w:hAnsi="Arial" w:cs="Arial"/>
          <w:sz w:val="20"/>
          <w:szCs w:val="20"/>
        </w:rPr>
        <w:t>as long as</w:t>
      </w:r>
      <w:proofErr w:type="gramEnd"/>
      <w:r w:rsidR="00383212" w:rsidRPr="001E4511">
        <w:rPr>
          <w:rFonts w:ascii="Arial" w:hAnsi="Arial" w:cs="Arial"/>
          <w:sz w:val="20"/>
          <w:szCs w:val="20"/>
        </w:rPr>
        <w:t xml:space="preserve"> </w:t>
      </w:r>
      <w:r w:rsidR="00644954" w:rsidRPr="001E4511">
        <w:rPr>
          <w:rFonts w:ascii="Arial" w:hAnsi="Arial" w:cs="Arial"/>
          <w:sz w:val="20"/>
          <w:szCs w:val="20"/>
        </w:rPr>
        <w:t xml:space="preserve">no additional </w:t>
      </w:r>
      <w:proofErr w:type="spellStart"/>
      <w:r w:rsidR="00644954" w:rsidRPr="001E4511">
        <w:rPr>
          <w:rFonts w:ascii="Arial" w:hAnsi="Arial" w:cs="Arial"/>
          <w:sz w:val="20"/>
          <w:szCs w:val="20"/>
        </w:rPr>
        <w:t>signalling</w:t>
      </w:r>
      <w:proofErr w:type="spellEnd"/>
      <w:r w:rsidR="00644954" w:rsidRPr="001E4511">
        <w:rPr>
          <w:rFonts w:ascii="Arial" w:hAnsi="Arial" w:cs="Arial"/>
          <w:sz w:val="20"/>
          <w:szCs w:val="20"/>
        </w:rPr>
        <w:t xml:space="preserve"> and procedure need to be introduced.</w:t>
      </w:r>
      <w:bookmarkEnd w:id="44"/>
    </w:p>
    <w:p w14:paraId="50F7043A" w14:textId="7FA8C15D" w:rsidR="00BD3400" w:rsidRPr="00BD3400" w:rsidRDefault="00C233E5" w:rsidP="00BD3400">
      <w:pPr>
        <w:spacing w:after="120"/>
        <w:jc w:val="both"/>
        <w:rPr>
          <w:rFonts w:ascii="Arial" w:hAnsi="Arial" w:cs="Arial"/>
          <w:sz w:val="20"/>
          <w:szCs w:val="20"/>
        </w:rPr>
      </w:pPr>
      <w:bookmarkStart w:id="46" w:name="OLE_LINK30"/>
      <w:bookmarkEnd w:id="45"/>
      <w:r w:rsidRPr="001E4511">
        <w:rPr>
          <w:rFonts w:ascii="Arial" w:hAnsi="Arial" w:cs="Arial"/>
          <w:sz w:val="20"/>
          <w:szCs w:val="20"/>
        </w:rPr>
        <w:t xml:space="preserve">With </w:t>
      </w:r>
      <w:bookmarkStart w:id="47" w:name="OLE_LINK53"/>
      <w:r w:rsidRPr="001E4511">
        <w:rPr>
          <w:rFonts w:ascii="Arial" w:hAnsi="Arial" w:cs="Arial"/>
          <w:sz w:val="20"/>
          <w:szCs w:val="20"/>
        </w:rPr>
        <w:t>IAB</w:t>
      </w:r>
      <w:r w:rsidR="00BD3400" w:rsidRPr="001E4511">
        <w:rPr>
          <w:rFonts w:ascii="Arial" w:hAnsi="Arial" w:cs="Arial"/>
          <w:sz w:val="20"/>
          <w:szCs w:val="20"/>
        </w:rPr>
        <w:t>/NTN/UAV</w:t>
      </w:r>
      <w:bookmarkEnd w:id="47"/>
      <w:r w:rsidRPr="001E4511">
        <w:rPr>
          <w:rFonts w:ascii="Arial" w:hAnsi="Arial" w:cs="Arial"/>
          <w:sz w:val="20"/>
          <w:szCs w:val="20"/>
        </w:rPr>
        <w:t>, the network topology</w:t>
      </w:r>
      <w:r w:rsidR="00BD3400" w:rsidRPr="00BD3400">
        <w:rPr>
          <w:rFonts w:ascii="Arial" w:hAnsi="Arial" w:cs="Arial"/>
          <w:sz w:val="20"/>
          <w:szCs w:val="20"/>
        </w:rPr>
        <w:t xml:space="preserve"> is different from legacy ones</w:t>
      </w:r>
      <w:bookmarkEnd w:id="46"/>
      <w:r w:rsidR="00BD3400" w:rsidRPr="00BD3400">
        <w:rPr>
          <w:rFonts w:ascii="Arial" w:hAnsi="Arial" w:cs="Arial"/>
          <w:sz w:val="20"/>
          <w:szCs w:val="20"/>
        </w:rPr>
        <w:t xml:space="preserve"> (e.g., the ‘cell’ may be moving). We believe that LTM can coexist with</w:t>
      </w:r>
      <w:r w:rsidR="00BD3400" w:rsidRPr="00BD3400" w:rsidDel="00BD3400">
        <w:rPr>
          <w:rFonts w:ascii="Arial" w:hAnsi="Arial" w:cs="Arial"/>
          <w:sz w:val="20"/>
          <w:szCs w:val="20"/>
        </w:rPr>
        <w:t xml:space="preserve"> </w:t>
      </w:r>
      <w:r w:rsidR="00BD3400" w:rsidRPr="00BD3400">
        <w:rPr>
          <w:rFonts w:ascii="Arial" w:hAnsi="Arial" w:cs="Arial"/>
          <w:sz w:val="20"/>
          <w:szCs w:val="20"/>
        </w:rPr>
        <w:t xml:space="preserve">IAB/NTN/UAV </w:t>
      </w:r>
      <w:proofErr w:type="gramStart"/>
      <w:r w:rsidR="00BD3400" w:rsidRPr="00BD3400">
        <w:rPr>
          <w:rFonts w:ascii="Arial" w:hAnsi="Arial" w:cs="Arial"/>
          <w:sz w:val="20"/>
          <w:szCs w:val="20"/>
        </w:rPr>
        <w:t>as long as</w:t>
      </w:r>
      <w:proofErr w:type="gramEnd"/>
      <w:r w:rsidR="00BD3400" w:rsidRPr="00BD3400">
        <w:rPr>
          <w:rFonts w:ascii="Arial" w:hAnsi="Arial" w:cs="Arial"/>
          <w:sz w:val="20"/>
          <w:szCs w:val="20"/>
        </w:rPr>
        <w:t xml:space="preserve"> no additional signaling and procedure need to be introduced.</w:t>
      </w:r>
    </w:p>
    <w:p w14:paraId="1B49CB95" w14:textId="54E2F663" w:rsidR="00EB352D" w:rsidRPr="00BD3400" w:rsidRDefault="00EB352D" w:rsidP="003921E1">
      <w:pPr>
        <w:spacing w:after="120"/>
        <w:rPr>
          <w:rFonts w:ascii="Arial" w:hAnsi="Arial" w:cs="Arial"/>
          <w:b/>
          <w:bCs/>
          <w:sz w:val="20"/>
          <w:szCs w:val="20"/>
        </w:rPr>
      </w:pPr>
      <w:bookmarkStart w:id="48" w:name="OLE_LINK13"/>
      <w:bookmarkStart w:id="49" w:name="OLE_LINK62"/>
      <w:r w:rsidRPr="00BD3400">
        <w:rPr>
          <w:rFonts w:ascii="Arial" w:hAnsi="Arial" w:cs="Arial"/>
          <w:b/>
          <w:bCs/>
          <w:sz w:val="20"/>
          <w:szCs w:val="20"/>
        </w:rPr>
        <w:t xml:space="preserve">Proposal </w:t>
      </w:r>
      <w:r w:rsidR="00F35E79" w:rsidRPr="00BD3400">
        <w:rPr>
          <w:rFonts w:ascii="Arial" w:hAnsi="Arial" w:cs="Arial"/>
          <w:b/>
          <w:bCs/>
          <w:sz w:val="20"/>
          <w:szCs w:val="20"/>
        </w:rPr>
        <w:t>1</w:t>
      </w:r>
      <w:r w:rsidR="00BF7C91">
        <w:rPr>
          <w:rFonts w:ascii="Arial" w:hAnsi="Arial" w:cs="Arial"/>
          <w:b/>
          <w:bCs/>
          <w:sz w:val="20"/>
          <w:szCs w:val="20"/>
        </w:rPr>
        <w:t>4</w:t>
      </w:r>
      <w:r w:rsidRPr="00BD3400">
        <w:rPr>
          <w:rFonts w:ascii="Arial" w:hAnsi="Arial" w:cs="Arial"/>
          <w:b/>
          <w:bCs/>
          <w:sz w:val="20"/>
          <w:szCs w:val="20"/>
        </w:rPr>
        <w:t xml:space="preserve">: </w:t>
      </w:r>
      <w:r w:rsidR="00760F89" w:rsidRPr="00BD3400">
        <w:rPr>
          <w:rFonts w:ascii="Arial" w:hAnsi="Arial" w:cs="Arial"/>
          <w:b/>
          <w:bCs/>
          <w:sz w:val="20"/>
          <w:szCs w:val="20"/>
        </w:rPr>
        <w:t>LTM can coexist with MBS</w:t>
      </w:r>
      <w:r w:rsidR="00BF7C91">
        <w:rPr>
          <w:rFonts w:ascii="Arial" w:hAnsi="Arial" w:cs="Arial"/>
          <w:b/>
          <w:bCs/>
          <w:sz w:val="20"/>
          <w:szCs w:val="20"/>
        </w:rPr>
        <w:t>, IAB, NTN, and UAV feature</w:t>
      </w:r>
      <w:r w:rsidR="00760F89" w:rsidRPr="00BD3400">
        <w:rPr>
          <w:rFonts w:ascii="Arial" w:hAnsi="Arial" w:cs="Arial"/>
          <w:b/>
          <w:bCs/>
          <w:sz w:val="20"/>
          <w:szCs w:val="20"/>
        </w:rPr>
        <w:t xml:space="preserve">, </w:t>
      </w:r>
      <w:proofErr w:type="gramStart"/>
      <w:r w:rsidR="00760F89" w:rsidRPr="00BD3400">
        <w:rPr>
          <w:rFonts w:ascii="Arial" w:hAnsi="Arial" w:cs="Arial"/>
          <w:b/>
          <w:bCs/>
          <w:sz w:val="20"/>
          <w:szCs w:val="20"/>
        </w:rPr>
        <w:t>as long as</w:t>
      </w:r>
      <w:proofErr w:type="gramEnd"/>
      <w:r w:rsidR="00760F89" w:rsidRPr="00BD3400">
        <w:rPr>
          <w:rFonts w:ascii="Arial" w:hAnsi="Arial" w:cs="Arial"/>
          <w:b/>
          <w:bCs/>
          <w:sz w:val="20"/>
          <w:szCs w:val="20"/>
        </w:rPr>
        <w:t xml:space="preserve"> no additional </w:t>
      </w:r>
      <w:r w:rsidRPr="00BD3400">
        <w:rPr>
          <w:rFonts w:ascii="Arial" w:hAnsi="Arial" w:cs="Arial"/>
          <w:b/>
          <w:bCs/>
          <w:sz w:val="20"/>
          <w:szCs w:val="20"/>
        </w:rPr>
        <w:t>signaling</w:t>
      </w:r>
      <w:r w:rsidR="00760F89" w:rsidRPr="00BD3400">
        <w:rPr>
          <w:rFonts w:ascii="Arial" w:hAnsi="Arial" w:cs="Arial"/>
          <w:b/>
          <w:bCs/>
          <w:sz w:val="20"/>
          <w:szCs w:val="20"/>
        </w:rPr>
        <w:t xml:space="preserve"> and procedure need to be introduced.</w:t>
      </w:r>
      <w:bookmarkEnd w:id="48"/>
      <w:bookmarkEnd w:id="49"/>
    </w:p>
    <w:p w14:paraId="0E35054B" w14:textId="7BF79746" w:rsidR="00A07E02" w:rsidRPr="00665A06" w:rsidRDefault="00A07E02" w:rsidP="00B600AB">
      <w:pPr>
        <w:pStyle w:val="Heading1"/>
        <w:overflowPunct w:val="0"/>
        <w:autoSpaceDE w:val="0"/>
        <w:autoSpaceDN w:val="0"/>
        <w:adjustRightInd w:val="0"/>
        <w:spacing w:before="0" w:after="120"/>
        <w:rPr>
          <w:rFonts w:eastAsia="新細明體" w:cs="Arial"/>
          <w:lang w:val="en-US"/>
        </w:rPr>
      </w:pPr>
      <w:r w:rsidRPr="00665A06">
        <w:rPr>
          <w:rFonts w:eastAsia="新細明體" w:cs="Arial"/>
          <w:lang w:val="en-US"/>
        </w:rPr>
        <w:t>Conclusion</w:t>
      </w:r>
    </w:p>
    <w:bookmarkEnd w:id="0"/>
    <w:bookmarkEnd w:id="1"/>
    <w:p w14:paraId="711005D4" w14:textId="091BF2A5" w:rsidR="00025A52" w:rsidRPr="00665A06" w:rsidRDefault="00025A52" w:rsidP="00CF2874">
      <w:pPr>
        <w:spacing w:after="120"/>
        <w:jc w:val="both"/>
        <w:rPr>
          <w:rFonts w:ascii="Arial" w:hAnsi="Arial" w:cs="Arial"/>
          <w:sz w:val="20"/>
          <w:szCs w:val="20"/>
        </w:rPr>
      </w:pPr>
      <w:r w:rsidRPr="00665A06">
        <w:rPr>
          <w:rFonts w:ascii="Arial" w:hAnsi="Arial" w:cs="Arial"/>
          <w:sz w:val="20"/>
          <w:szCs w:val="20"/>
        </w:rPr>
        <w:t>It is proposed to discuss and decide on the following propos</w:t>
      </w:r>
      <w:r w:rsidR="00C16602" w:rsidRPr="00665A06">
        <w:rPr>
          <w:rFonts w:ascii="Arial" w:hAnsi="Arial" w:cs="Arial"/>
          <w:sz w:val="20"/>
          <w:szCs w:val="20"/>
        </w:rPr>
        <w:t>als</w:t>
      </w:r>
      <w:r w:rsidRPr="00665A06">
        <w:rPr>
          <w:rFonts w:ascii="Arial" w:hAnsi="Arial" w:cs="Arial"/>
          <w:sz w:val="20"/>
          <w:szCs w:val="20"/>
        </w:rPr>
        <w:t>:</w:t>
      </w:r>
    </w:p>
    <w:p w14:paraId="103851F3" w14:textId="734FBF06" w:rsidR="00D830BA" w:rsidRPr="00665A06" w:rsidRDefault="00D830BA" w:rsidP="00CF2874">
      <w:pPr>
        <w:spacing w:after="120"/>
        <w:jc w:val="both"/>
        <w:rPr>
          <w:rFonts w:ascii="Arial" w:hAnsi="Arial" w:cs="Arial"/>
          <w:sz w:val="20"/>
          <w:szCs w:val="20"/>
          <w:u w:val="single"/>
        </w:rPr>
      </w:pPr>
      <w:bookmarkStart w:id="50" w:name="OLE_LINK41"/>
      <w:r w:rsidRPr="00665A06">
        <w:rPr>
          <w:rFonts w:ascii="Arial" w:hAnsi="Arial" w:cs="Arial"/>
          <w:sz w:val="20"/>
          <w:szCs w:val="20"/>
          <w:u w:val="single"/>
        </w:rPr>
        <w:t>Coexistence of LTM and other mobility procedures</w:t>
      </w:r>
    </w:p>
    <w:p w14:paraId="3F19CEDF" w14:textId="77777777" w:rsidR="008C53A2" w:rsidRPr="00665A06" w:rsidRDefault="008C53A2" w:rsidP="00665A06">
      <w:pPr>
        <w:spacing w:after="120"/>
        <w:rPr>
          <w:rFonts w:ascii="Arial" w:hAnsi="Arial" w:cs="Arial"/>
          <w:b/>
          <w:bCs/>
          <w:sz w:val="20"/>
          <w:szCs w:val="20"/>
        </w:rPr>
      </w:pPr>
      <w:r w:rsidRPr="00665A06">
        <w:rPr>
          <w:rFonts w:ascii="Arial" w:hAnsi="Arial" w:cs="Arial"/>
          <w:b/>
          <w:bCs/>
          <w:sz w:val="20"/>
          <w:szCs w:val="20"/>
        </w:rPr>
        <w:t xml:space="preserve">Proposal 1: The field </w:t>
      </w:r>
      <w:proofErr w:type="spellStart"/>
      <w:r w:rsidRPr="00665A06">
        <w:rPr>
          <w:rFonts w:ascii="Arial" w:hAnsi="Arial" w:cs="Arial"/>
          <w:b/>
          <w:bCs/>
          <w:i/>
          <w:iCs/>
          <w:sz w:val="20"/>
          <w:szCs w:val="20"/>
        </w:rPr>
        <w:t>ltm-ServingCellNoResetID</w:t>
      </w:r>
      <w:proofErr w:type="spellEnd"/>
      <w:r w:rsidRPr="00665A06">
        <w:rPr>
          <w:rFonts w:ascii="Arial" w:hAnsi="Arial" w:cs="Arial"/>
          <w:b/>
          <w:bCs/>
          <w:sz w:val="20"/>
          <w:szCs w:val="20"/>
        </w:rPr>
        <w:t xml:space="preserve"> should be optional (not absent) even if the RRC configuration does not include LTM candidate configuration.</w:t>
      </w:r>
    </w:p>
    <w:p w14:paraId="507BA199" w14:textId="77777777" w:rsidR="00233BB2" w:rsidRDefault="00233BB2" w:rsidP="00665A06">
      <w:pPr>
        <w:spacing w:after="120"/>
        <w:rPr>
          <w:rFonts w:ascii="Arial" w:hAnsi="Arial" w:cs="Arial"/>
          <w:sz w:val="20"/>
          <w:szCs w:val="20"/>
        </w:rPr>
      </w:pPr>
      <w:r>
        <w:rPr>
          <w:rFonts w:ascii="Arial" w:hAnsi="Arial" w:cs="Arial"/>
          <w:b/>
          <w:bCs/>
          <w:sz w:val="20"/>
          <w:szCs w:val="20"/>
        </w:rPr>
        <w:t>Proposal 2: Coexistence of LTM and CHO/CPAC is supported, and UE executes whichever mobility procedure that is triggered first.</w:t>
      </w:r>
    </w:p>
    <w:p w14:paraId="50C9FECE" w14:textId="77777777" w:rsidR="008C53A2" w:rsidRPr="00665A06" w:rsidRDefault="008C53A2" w:rsidP="00665A06">
      <w:pPr>
        <w:spacing w:after="120"/>
        <w:rPr>
          <w:rFonts w:ascii="Arial" w:hAnsi="Arial" w:cs="Arial"/>
          <w:b/>
          <w:bCs/>
          <w:sz w:val="20"/>
          <w:szCs w:val="20"/>
        </w:rPr>
      </w:pPr>
      <w:r w:rsidRPr="00665A06">
        <w:rPr>
          <w:rFonts w:ascii="Arial" w:hAnsi="Arial" w:cs="Arial"/>
          <w:b/>
          <w:bCs/>
          <w:sz w:val="20"/>
          <w:szCs w:val="20"/>
        </w:rPr>
        <w:t>Proposal 3: The choice for fast recovery (CHO or LTM candidate) can be up to UE implementation.</w:t>
      </w:r>
    </w:p>
    <w:p w14:paraId="7538794A" w14:textId="17C8F5F3" w:rsidR="00233BB2" w:rsidRDefault="00233BB2" w:rsidP="00665A06">
      <w:pPr>
        <w:spacing w:after="120"/>
        <w:rPr>
          <w:rFonts w:ascii="Arial" w:hAnsi="Arial" w:cs="Arial"/>
          <w:sz w:val="20"/>
          <w:szCs w:val="20"/>
        </w:rPr>
      </w:pPr>
      <w:r>
        <w:rPr>
          <w:rFonts w:ascii="Arial" w:hAnsi="Arial" w:cs="Arial"/>
          <w:b/>
          <w:bCs/>
          <w:sz w:val="20"/>
          <w:szCs w:val="20"/>
        </w:rPr>
        <w:t xml:space="preserve">Proposal </w:t>
      </w:r>
      <w:r w:rsidR="0030058A">
        <w:rPr>
          <w:rFonts w:ascii="Arial" w:hAnsi="Arial" w:cs="Arial"/>
          <w:b/>
          <w:bCs/>
          <w:sz w:val="20"/>
          <w:szCs w:val="20"/>
        </w:rPr>
        <w:t>4</w:t>
      </w:r>
      <w:r>
        <w:rPr>
          <w:rFonts w:ascii="Arial" w:hAnsi="Arial" w:cs="Arial"/>
          <w:b/>
          <w:bCs/>
          <w:sz w:val="20"/>
          <w:szCs w:val="20"/>
        </w:rPr>
        <w:t>: Coexistence of LTM and SCPAC is supported, and UE executes whichever mobility procedure that is triggered first.</w:t>
      </w:r>
    </w:p>
    <w:p w14:paraId="129FD3DB" w14:textId="77777777" w:rsidR="00AD7B0C" w:rsidRPr="00665A06" w:rsidRDefault="00AD7B0C" w:rsidP="00665A06">
      <w:pPr>
        <w:spacing w:after="120"/>
        <w:rPr>
          <w:rFonts w:ascii="Arial" w:hAnsi="Arial" w:cs="Arial"/>
          <w:b/>
          <w:bCs/>
          <w:sz w:val="20"/>
          <w:szCs w:val="20"/>
        </w:rPr>
      </w:pPr>
      <w:r w:rsidRPr="00665A06">
        <w:rPr>
          <w:rFonts w:ascii="Arial" w:hAnsi="Arial" w:cs="Arial"/>
          <w:b/>
          <w:bCs/>
          <w:sz w:val="20"/>
          <w:szCs w:val="20"/>
        </w:rPr>
        <w:t>Proposal 5: Upon LTM execution, to release or keep SCPAC configurations is controlled by the network.</w:t>
      </w:r>
    </w:p>
    <w:p w14:paraId="06C1F8A4" w14:textId="7DD0A65D" w:rsidR="008C53A2" w:rsidRPr="00665A06" w:rsidRDefault="00AD7B0C" w:rsidP="00665A06">
      <w:pPr>
        <w:spacing w:after="120"/>
        <w:rPr>
          <w:rFonts w:ascii="Arial" w:hAnsi="Arial" w:cs="Arial"/>
          <w:b/>
          <w:bCs/>
          <w:sz w:val="20"/>
          <w:szCs w:val="20"/>
        </w:rPr>
      </w:pPr>
      <w:r w:rsidRPr="00665A06">
        <w:rPr>
          <w:rFonts w:ascii="Arial" w:hAnsi="Arial" w:cs="Arial"/>
          <w:b/>
          <w:bCs/>
          <w:sz w:val="20"/>
          <w:szCs w:val="20"/>
        </w:rPr>
        <w:t>Proposal 6: Upon SCPAC execution, to release or keep LTM configurations is controlled by the network.</w:t>
      </w:r>
    </w:p>
    <w:p w14:paraId="488B48A1" w14:textId="04F0236C" w:rsidR="00D830BA" w:rsidRPr="00665A06" w:rsidRDefault="00D830BA" w:rsidP="0030058A">
      <w:pPr>
        <w:spacing w:after="120"/>
        <w:rPr>
          <w:rFonts w:ascii="Arial" w:hAnsi="Arial" w:cs="Arial"/>
          <w:b/>
          <w:bCs/>
          <w:sz w:val="20"/>
          <w:szCs w:val="20"/>
        </w:rPr>
      </w:pPr>
      <w:r w:rsidRPr="00665A06">
        <w:rPr>
          <w:rFonts w:ascii="Arial" w:hAnsi="Arial" w:cs="Arial"/>
          <w:b/>
          <w:bCs/>
          <w:sz w:val="20"/>
          <w:szCs w:val="20"/>
        </w:rPr>
        <w:t>Proposal 7: Coexistence of LTM and DAPS is not supported. Network always releases LTM configuration before sending DAPS command.</w:t>
      </w:r>
    </w:p>
    <w:p w14:paraId="5493C17B" w14:textId="443A2C4A" w:rsidR="00680134" w:rsidRPr="00665A06" w:rsidRDefault="00C21E0B" w:rsidP="00252933">
      <w:pPr>
        <w:spacing w:after="120"/>
        <w:jc w:val="both"/>
        <w:rPr>
          <w:rFonts w:ascii="Arial" w:hAnsi="Arial" w:cs="Arial"/>
          <w:sz w:val="20"/>
          <w:szCs w:val="20"/>
          <w:u w:val="single"/>
        </w:rPr>
      </w:pPr>
      <w:r w:rsidRPr="00665A06">
        <w:rPr>
          <w:rFonts w:ascii="Arial" w:hAnsi="Arial" w:cs="Arial"/>
          <w:sz w:val="20"/>
          <w:szCs w:val="20"/>
          <w:u w:val="single"/>
        </w:rPr>
        <w:t>Coexistence of LTM and other features</w:t>
      </w:r>
    </w:p>
    <w:p w14:paraId="29B403A2" w14:textId="77777777" w:rsidR="00233BB2" w:rsidRDefault="00233BB2" w:rsidP="00233BB2">
      <w:pPr>
        <w:spacing w:after="120"/>
        <w:rPr>
          <w:rFonts w:ascii="Arial" w:hAnsi="Arial" w:cs="Arial"/>
          <w:b/>
          <w:bCs/>
          <w:sz w:val="20"/>
          <w:szCs w:val="20"/>
        </w:rPr>
      </w:pPr>
      <w:r>
        <w:rPr>
          <w:rFonts w:ascii="Arial" w:hAnsi="Arial" w:cs="Arial"/>
          <w:b/>
          <w:bCs/>
          <w:sz w:val="20"/>
          <w:szCs w:val="20"/>
        </w:rPr>
        <w:t>Proposal 8: For Rel-18 MIMO enhancements, only those not related to multi-TRP operation can be supported in LTM.</w:t>
      </w:r>
    </w:p>
    <w:p w14:paraId="0B635F33" w14:textId="77777777" w:rsidR="00233BB2" w:rsidRDefault="00233BB2" w:rsidP="00233BB2">
      <w:pPr>
        <w:spacing w:after="120"/>
        <w:rPr>
          <w:rFonts w:ascii="Arial" w:hAnsi="Arial" w:cs="Arial"/>
          <w:b/>
          <w:bCs/>
          <w:sz w:val="20"/>
          <w:szCs w:val="20"/>
        </w:rPr>
      </w:pPr>
      <w:r>
        <w:rPr>
          <w:rFonts w:ascii="Arial" w:hAnsi="Arial" w:cs="Arial"/>
          <w:b/>
          <w:bCs/>
          <w:sz w:val="20"/>
          <w:szCs w:val="20"/>
        </w:rPr>
        <w:lastRenderedPageBreak/>
        <w:t>Proposal 9: PUCCH repetition can be applied in LTM (e.g., CSI report) without LTM-specific changes.</w:t>
      </w:r>
    </w:p>
    <w:p w14:paraId="7E47E9D6" w14:textId="77777777" w:rsidR="00233BB2" w:rsidRDefault="00233BB2" w:rsidP="004C0A6C">
      <w:pPr>
        <w:spacing w:after="120"/>
        <w:rPr>
          <w:rFonts w:ascii="Arial" w:hAnsi="Arial" w:cs="Arial"/>
          <w:b/>
          <w:bCs/>
          <w:sz w:val="20"/>
          <w:szCs w:val="20"/>
        </w:rPr>
      </w:pPr>
      <w:r>
        <w:rPr>
          <w:rFonts w:ascii="Arial" w:hAnsi="Arial" w:cs="Arial"/>
          <w:b/>
          <w:bCs/>
          <w:sz w:val="20"/>
          <w:szCs w:val="20"/>
        </w:rPr>
        <w:t>Proposal 10: TB repetition for PUSCH with dynamic and configured grant can apply to the first UL data transmission in the target cell without LTM-specific changes.</w:t>
      </w:r>
    </w:p>
    <w:p w14:paraId="27E2AD6E" w14:textId="77777777" w:rsidR="00233BB2" w:rsidRDefault="00233BB2" w:rsidP="004C0A6C">
      <w:pPr>
        <w:spacing w:after="120"/>
        <w:rPr>
          <w:rFonts w:ascii="Arial" w:hAnsi="Arial" w:cs="Arial"/>
          <w:b/>
          <w:bCs/>
          <w:sz w:val="20"/>
          <w:szCs w:val="20"/>
        </w:rPr>
      </w:pPr>
      <w:r>
        <w:rPr>
          <w:rFonts w:ascii="Arial" w:hAnsi="Arial" w:cs="Arial"/>
          <w:b/>
          <w:bCs/>
          <w:sz w:val="20"/>
          <w:szCs w:val="20"/>
        </w:rPr>
        <w:t>Proposal 11: MSG1 repetition can be supported in CBRA-based LTM without LTM-specific changes.</w:t>
      </w:r>
    </w:p>
    <w:p w14:paraId="3E242403" w14:textId="0CE82196" w:rsidR="00233BB2" w:rsidRDefault="00233BB2" w:rsidP="004C0A6C">
      <w:pPr>
        <w:spacing w:after="120"/>
        <w:rPr>
          <w:rFonts w:ascii="Arial" w:hAnsi="Arial" w:cs="Arial"/>
          <w:b/>
          <w:bCs/>
          <w:sz w:val="20"/>
          <w:szCs w:val="20"/>
        </w:rPr>
      </w:pPr>
      <w:r>
        <w:rPr>
          <w:rFonts w:ascii="Arial" w:hAnsi="Arial" w:cs="Arial"/>
          <w:b/>
          <w:bCs/>
          <w:sz w:val="20"/>
          <w:szCs w:val="20"/>
        </w:rPr>
        <w:t xml:space="preserve">Proposal 12: Support MSG1 repetition in CFRA-based LTM. The repetition number is indicated in LTM Cell Switch Command (using 2 </w:t>
      </w:r>
      <w:r w:rsidR="005E3FBB">
        <w:rPr>
          <w:rFonts w:ascii="Arial" w:hAnsi="Arial" w:cs="Arial"/>
          <w:b/>
          <w:bCs/>
          <w:sz w:val="20"/>
          <w:szCs w:val="20"/>
        </w:rPr>
        <w:t>reserved</w:t>
      </w:r>
      <w:r>
        <w:rPr>
          <w:rFonts w:ascii="Arial" w:hAnsi="Arial" w:cs="Arial"/>
          <w:b/>
          <w:bCs/>
          <w:sz w:val="20"/>
          <w:szCs w:val="20"/>
        </w:rPr>
        <w:t xml:space="preserve"> bits).</w:t>
      </w:r>
    </w:p>
    <w:p w14:paraId="0B8652C5" w14:textId="6A04BFD4" w:rsidR="00233BB2" w:rsidRDefault="00233BB2" w:rsidP="004C0A6C">
      <w:pPr>
        <w:spacing w:after="120"/>
        <w:rPr>
          <w:rFonts w:ascii="Arial" w:hAnsi="Arial" w:cs="Arial"/>
          <w:b/>
          <w:bCs/>
          <w:sz w:val="20"/>
          <w:szCs w:val="20"/>
        </w:rPr>
      </w:pPr>
      <w:r>
        <w:rPr>
          <w:rFonts w:ascii="Arial" w:hAnsi="Arial" w:cs="Arial"/>
          <w:b/>
          <w:bCs/>
          <w:sz w:val="20"/>
          <w:szCs w:val="20"/>
        </w:rPr>
        <w:t>Proposal 13: There is no repetition mechanism for PDCCH-order RACH towards LTM candidate cell.</w:t>
      </w:r>
    </w:p>
    <w:p w14:paraId="53402AEA" w14:textId="2157BA4C" w:rsidR="00233BB2" w:rsidRDefault="00233BB2" w:rsidP="004C0A6C">
      <w:pPr>
        <w:spacing w:after="120"/>
        <w:rPr>
          <w:rFonts w:ascii="Arial" w:hAnsi="Arial" w:cs="Arial"/>
          <w:b/>
          <w:bCs/>
          <w:sz w:val="20"/>
          <w:szCs w:val="20"/>
        </w:rPr>
      </w:pPr>
      <w:r>
        <w:rPr>
          <w:rFonts w:ascii="Arial" w:hAnsi="Arial" w:cs="Arial"/>
          <w:b/>
          <w:bCs/>
          <w:sz w:val="20"/>
          <w:szCs w:val="20"/>
        </w:rPr>
        <w:t xml:space="preserve">Proposal 14: LTM can coexist with MBS, IAB, NTN, and UAV feature, </w:t>
      </w:r>
      <w:proofErr w:type="gramStart"/>
      <w:r>
        <w:rPr>
          <w:rFonts w:ascii="Arial" w:hAnsi="Arial" w:cs="Arial"/>
          <w:b/>
          <w:bCs/>
          <w:sz w:val="20"/>
          <w:szCs w:val="20"/>
        </w:rPr>
        <w:t>as long as</w:t>
      </w:r>
      <w:proofErr w:type="gramEnd"/>
      <w:r>
        <w:rPr>
          <w:rFonts w:ascii="Arial" w:hAnsi="Arial" w:cs="Arial"/>
          <w:b/>
          <w:bCs/>
          <w:sz w:val="20"/>
          <w:szCs w:val="20"/>
        </w:rPr>
        <w:t xml:space="preserve"> no additional signaling and procedure need to be introduced.</w:t>
      </w:r>
    </w:p>
    <w:bookmarkEnd w:id="50"/>
    <w:p w14:paraId="7CDA90C1" w14:textId="4D8B08FA" w:rsidR="003E61B5" w:rsidRPr="001E4511" w:rsidRDefault="007E37A2" w:rsidP="00D0616D">
      <w:pPr>
        <w:pStyle w:val="Heading1"/>
        <w:overflowPunct w:val="0"/>
        <w:autoSpaceDE w:val="0"/>
        <w:autoSpaceDN w:val="0"/>
        <w:adjustRightInd w:val="0"/>
        <w:spacing w:before="0" w:after="120"/>
        <w:rPr>
          <w:rFonts w:eastAsia="新細明體" w:cs="Arial"/>
          <w:lang w:val="en-US"/>
        </w:rPr>
      </w:pPr>
      <w:r w:rsidRPr="001E4511">
        <w:rPr>
          <w:rFonts w:eastAsia="新細明體" w:cs="Arial"/>
          <w:lang w:val="en-US" w:eastAsia="zh-TW"/>
        </w:rPr>
        <w:t>R</w:t>
      </w:r>
      <w:r w:rsidR="00A07E02" w:rsidRPr="001E4511">
        <w:rPr>
          <w:rFonts w:eastAsia="新細明體" w:cs="Arial"/>
          <w:lang w:val="en-US"/>
        </w:rPr>
        <w:t>eference</w:t>
      </w:r>
    </w:p>
    <w:p w14:paraId="5DD5ABAF" w14:textId="1C4EDBE9" w:rsidR="00B15A4C" w:rsidRDefault="00487C44" w:rsidP="00AD56B7">
      <w:pPr>
        <w:pStyle w:val="ListParagraph"/>
        <w:numPr>
          <w:ilvl w:val="0"/>
          <w:numId w:val="4"/>
        </w:numPr>
        <w:spacing w:after="120"/>
        <w:ind w:left="482" w:hanging="482"/>
        <w:contextualSpacing w:val="0"/>
        <w:rPr>
          <w:rFonts w:ascii="Arial" w:hAnsi="Arial" w:cs="Arial"/>
          <w:lang w:val="en-US"/>
        </w:rPr>
      </w:pPr>
      <w:r w:rsidRPr="001E4511">
        <w:rPr>
          <w:rFonts w:ascii="Arial" w:hAnsi="Arial" w:cs="Arial"/>
          <w:lang w:val="en-US"/>
        </w:rPr>
        <w:t>TS 38.3</w:t>
      </w:r>
      <w:r w:rsidR="00C207AA" w:rsidRPr="001E4511">
        <w:rPr>
          <w:rFonts w:ascii="Arial" w:hAnsi="Arial" w:cs="Arial"/>
          <w:lang w:val="en-US"/>
        </w:rPr>
        <w:t>3</w:t>
      </w:r>
      <w:r w:rsidRPr="001E4511">
        <w:rPr>
          <w:rFonts w:ascii="Arial" w:hAnsi="Arial" w:cs="Arial"/>
          <w:lang w:val="en-US"/>
        </w:rPr>
        <w:t>1, v18.0.0</w:t>
      </w:r>
    </w:p>
    <w:p w14:paraId="073B9FE3" w14:textId="25CDE317" w:rsidR="00967289" w:rsidRPr="00967289" w:rsidRDefault="00967289" w:rsidP="00EA3EE5">
      <w:pPr>
        <w:rPr>
          <w:rFonts w:ascii="Arial" w:hAnsi="Arial" w:cs="Arial" w:hint="eastAsia"/>
        </w:rPr>
      </w:pPr>
      <w:r>
        <w:rPr>
          <w:rFonts w:ascii="Arial" w:hAnsi="Arial" w:cs="Arial"/>
        </w:rPr>
        <w:br w:type="page"/>
      </w:r>
    </w:p>
    <w:p w14:paraId="368BC72B" w14:textId="77777777" w:rsidR="00EA3EE5" w:rsidRDefault="00EA3EE5" w:rsidP="00545FFC">
      <w:pPr>
        <w:pStyle w:val="Heading1"/>
        <w:numPr>
          <w:ilvl w:val="0"/>
          <w:numId w:val="24"/>
        </w:numPr>
        <w:overflowPunct w:val="0"/>
        <w:autoSpaceDE w:val="0"/>
        <w:autoSpaceDN w:val="0"/>
        <w:adjustRightInd w:val="0"/>
        <w:spacing w:before="0" w:after="120"/>
        <w:rPr>
          <w:rFonts w:eastAsia="新細明體" w:cs="Arial"/>
          <w:lang w:val="en-US" w:eastAsia="zh-TW"/>
        </w:rPr>
        <w:sectPr w:rsidR="00EA3EE5" w:rsidSect="0096728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851" w:bottom="1134" w:left="851" w:header="680" w:footer="567" w:gutter="0"/>
          <w:cols w:space="720"/>
          <w:docGrid w:linePitch="299"/>
        </w:sectPr>
      </w:pPr>
    </w:p>
    <w:p w14:paraId="2A0E6270" w14:textId="663CBA2E" w:rsidR="00487C44" w:rsidRPr="000353BF" w:rsidRDefault="00AD56B7" w:rsidP="00545FFC">
      <w:pPr>
        <w:pStyle w:val="Heading1"/>
        <w:numPr>
          <w:ilvl w:val="0"/>
          <w:numId w:val="24"/>
        </w:numPr>
        <w:overflowPunct w:val="0"/>
        <w:autoSpaceDE w:val="0"/>
        <w:autoSpaceDN w:val="0"/>
        <w:adjustRightInd w:val="0"/>
        <w:spacing w:before="0" w:after="120"/>
        <w:rPr>
          <w:rFonts w:eastAsia="新細明體" w:cs="Arial"/>
          <w:lang w:val="en-US" w:eastAsia="zh-TW"/>
        </w:rPr>
      </w:pPr>
      <w:r w:rsidRPr="000353BF">
        <w:rPr>
          <w:rFonts w:eastAsia="新細明體" w:cs="Arial"/>
          <w:lang w:val="en-US" w:eastAsia="zh-TW"/>
        </w:rPr>
        <w:lastRenderedPageBreak/>
        <w:t>Annex:</w:t>
      </w:r>
      <w:r w:rsidR="00811C94" w:rsidRPr="000353BF">
        <w:rPr>
          <w:rFonts w:eastAsia="新細明體" w:cs="Arial"/>
          <w:lang w:val="en-US" w:eastAsia="zh-TW"/>
        </w:rPr>
        <w:t xml:space="preserve"> Text proposal</w:t>
      </w:r>
    </w:p>
    <w:p w14:paraId="1969F66A" w14:textId="5A74D513" w:rsidR="00AD56B7" w:rsidRPr="00BD3400" w:rsidRDefault="00AD56B7" w:rsidP="00A747C0">
      <w:pPr>
        <w:spacing w:after="120"/>
        <w:rPr>
          <w:rFonts w:ascii="Arial" w:hAnsi="Arial" w:cs="Arial"/>
        </w:rPr>
      </w:pPr>
      <w:r w:rsidRPr="00BD3400">
        <w:rPr>
          <w:rFonts w:ascii="Arial" w:hAnsi="Arial" w:cs="Arial"/>
        </w:rPr>
        <w:t>(6.3.2)</w:t>
      </w:r>
    </w:p>
    <w:p w14:paraId="105AB172" w14:textId="77777777" w:rsidR="00AD56B7" w:rsidRPr="000353BF" w:rsidRDefault="00AD56B7" w:rsidP="00AD56B7">
      <w:pPr>
        <w:keepNext/>
        <w:keepLines/>
        <w:overflowPunct w:val="0"/>
        <w:autoSpaceDE w:val="0"/>
        <w:autoSpaceDN w:val="0"/>
        <w:adjustRightInd w:val="0"/>
        <w:spacing w:before="120" w:after="180"/>
        <w:ind w:left="1418" w:hanging="1418"/>
        <w:outlineLvl w:val="3"/>
        <w:rPr>
          <w:rFonts w:ascii="Arial" w:eastAsia="Times New Roman" w:hAnsi="Arial"/>
          <w:sz w:val="24"/>
          <w:szCs w:val="20"/>
          <w:lang w:eastAsia="ja-JP"/>
        </w:rPr>
      </w:pPr>
      <w:bookmarkStart w:id="51" w:name="_Toc156130416"/>
      <w:r w:rsidRPr="000353BF">
        <w:rPr>
          <w:rFonts w:ascii="Arial" w:eastAsia="Times New Roman" w:hAnsi="Arial"/>
          <w:sz w:val="24"/>
          <w:szCs w:val="20"/>
          <w:lang w:eastAsia="ja-JP"/>
        </w:rPr>
        <w:t>–</w:t>
      </w:r>
      <w:r w:rsidRPr="000353BF">
        <w:rPr>
          <w:rFonts w:ascii="Arial" w:eastAsia="Times New Roman" w:hAnsi="Arial"/>
          <w:sz w:val="24"/>
          <w:szCs w:val="20"/>
          <w:lang w:eastAsia="ja-JP"/>
        </w:rPr>
        <w:tab/>
      </w:r>
      <w:r w:rsidRPr="000353BF">
        <w:rPr>
          <w:rFonts w:ascii="Arial" w:eastAsia="Times New Roman" w:hAnsi="Arial"/>
          <w:i/>
          <w:sz w:val="24"/>
          <w:szCs w:val="20"/>
          <w:lang w:eastAsia="ja-JP"/>
        </w:rPr>
        <w:t>LTM-Config</w:t>
      </w:r>
      <w:bookmarkEnd w:id="51"/>
    </w:p>
    <w:p w14:paraId="02562554" w14:textId="77777777" w:rsidR="00AD56B7" w:rsidRPr="000353BF" w:rsidRDefault="00AD56B7" w:rsidP="00AD56B7">
      <w:pPr>
        <w:overflowPunct w:val="0"/>
        <w:autoSpaceDE w:val="0"/>
        <w:autoSpaceDN w:val="0"/>
        <w:adjustRightInd w:val="0"/>
        <w:spacing w:after="180"/>
        <w:rPr>
          <w:rFonts w:ascii="Times New Roman" w:eastAsia="Times New Roman" w:hAnsi="Times New Roman"/>
          <w:sz w:val="20"/>
          <w:szCs w:val="20"/>
          <w:lang w:eastAsia="ja-JP"/>
        </w:rPr>
      </w:pPr>
      <w:r w:rsidRPr="000353BF">
        <w:rPr>
          <w:rFonts w:ascii="Times New Roman" w:eastAsia="Times New Roman" w:hAnsi="Times New Roman"/>
          <w:sz w:val="20"/>
          <w:szCs w:val="20"/>
          <w:lang w:eastAsia="ja-JP"/>
        </w:rPr>
        <w:t xml:space="preserve">The IE </w:t>
      </w:r>
      <w:r w:rsidRPr="000353BF">
        <w:rPr>
          <w:rFonts w:ascii="Times New Roman" w:eastAsia="Times New Roman" w:hAnsi="Times New Roman"/>
          <w:i/>
          <w:sz w:val="20"/>
          <w:szCs w:val="20"/>
          <w:lang w:eastAsia="ja-JP"/>
        </w:rPr>
        <w:t>LTM-Config</w:t>
      </w:r>
      <w:r w:rsidRPr="000353BF">
        <w:rPr>
          <w:rFonts w:ascii="Times New Roman" w:eastAsia="Times New Roman" w:hAnsi="Times New Roman"/>
          <w:sz w:val="20"/>
          <w:szCs w:val="20"/>
          <w:lang w:eastAsia="ja-JP"/>
        </w:rPr>
        <w:t xml:space="preserve"> is used to provide LTM candidate configurations.</w:t>
      </w:r>
    </w:p>
    <w:p w14:paraId="3DE2C2DC" w14:textId="77777777" w:rsidR="00AD56B7" w:rsidRPr="000353BF" w:rsidRDefault="00AD56B7" w:rsidP="00AD56B7">
      <w:pPr>
        <w:keepNext/>
        <w:keepLines/>
        <w:overflowPunct w:val="0"/>
        <w:autoSpaceDE w:val="0"/>
        <w:autoSpaceDN w:val="0"/>
        <w:adjustRightInd w:val="0"/>
        <w:spacing w:before="60" w:after="180"/>
        <w:jc w:val="center"/>
        <w:rPr>
          <w:rFonts w:ascii="Arial" w:eastAsia="Times New Roman" w:hAnsi="Arial" w:cs="Arial"/>
          <w:b/>
          <w:sz w:val="20"/>
          <w:szCs w:val="20"/>
          <w:lang w:eastAsia="ja-JP"/>
        </w:rPr>
      </w:pPr>
      <w:r w:rsidRPr="000353BF">
        <w:rPr>
          <w:rFonts w:ascii="Arial" w:eastAsia="Times New Roman" w:hAnsi="Arial" w:cs="Arial"/>
          <w:b/>
          <w:i/>
          <w:sz w:val="20"/>
          <w:szCs w:val="20"/>
          <w:lang w:eastAsia="ja-JP"/>
        </w:rPr>
        <w:t>LTM-Config</w:t>
      </w:r>
      <w:r w:rsidRPr="000353BF">
        <w:rPr>
          <w:rFonts w:ascii="Arial" w:eastAsia="Times New Roman" w:hAnsi="Arial" w:cs="Arial"/>
          <w:b/>
          <w:sz w:val="20"/>
          <w:szCs w:val="20"/>
          <w:lang w:eastAsia="ja-JP"/>
        </w:rPr>
        <w:t xml:space="preserve"> information element</w:t>
      </w:r>
    </w:p>
    <w:p w14:paraId="3F5A465E"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0353BF">
        <w:rPr>
          <w:rFonts w:ascii="Courier New" w:eastAsia="Times New Roman" w:hAnsi="Courier New" w:cs="Courier New"/>
          <w:color w:val="808080"/>
          <w:sz w:val="16"/>
          <w:szCs w:val="20"/>
          <w:lang w:eastAsia="en-GB"/>
        </w:rPr>
        <w:t>-- ASN1START</w:t>
      </w:r>
    </w:p>
    <w:p w14:paraId="054A69D4"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0353BF">
        <w:rPr>
          <w:rFonts w:ascii="Courier New" w:eastAsia="Times New Roman" w:hAnsi="Courier New" w:cs="Courier New"/>
          <w:color w:val="808080"/>
          <w:sz w:val="16"/>
          <w:szCs w:val="20"/>
          <w:lang w:eastAsia="en-GB"/>
        </w:rPr>
        <w:t>-- TAG-LTM-CONFIG-START</w:t>
      </w:r>
    </w:p>
    <w:p w14:paraId="12CAB027"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eastAsia="en-GB"/>
        </w:rPr>
      </w:pPr>
    </w:p>
    <w:p w14:paraId="04D47C3F"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eastAsia="en-GB"/>
        </w:rPr>
      </w:pPr>
      <w:r w:rsidRPr="000353BF">
        <w:rPr>
          <w:rFonts w:ascii="Courier New" w:eastAsia="Times New Roman" w:hAnsi="Courier New" w:cs="Courier New"/>
          <w:sz w:val="16"/>
          <w:szCs w:val="20"/>
          <w:lang w:eastAsia="en-GB"/>
        </w:rPr>
        <w:t>LTM-Config-r</w:t>
      </w:r>
      <w:proofErr w:type="gramStart"/>
      <w:r w:rsidRPr="000353BF">
        <w:rPr>
          <w:rFonts w:ascii="Courier New" w:eastAsia="Times New Roman" w:hAnsi="Courier New" w:cs="Courier New"/>
          <w:sz w:val="16"/>
          <w:szCs w:val="20"/>
          <w:lang w:eastAsia="en-GB"/>
        </w:rPr>
        <w:t>18 ::=</w:t>
      </w:r>
      <w:proofErr w:type="gramEnd"/>
      <w:r w:rsidRPr="000353BF">
        <w:rPr>
          <w:rFonts w:ascii="Courier New" w:eastAsia="Times New Roman" w:hAnsi="Courier New" w:cs="Courier New"/>
          <w:sz w:val="16"/>
          <w:szCs w:val="20"/>
          <w:lang w:eastAsia="en-GB"/>
        </w:rPr>
        <w:t xml:space="preserve">   </w:t>
      </w:r>
      <w:r w:rsidRPr="000353BF">
        <w:rPr>
          <w:rFonts w:ascii="Courier New" w:eastAsia="Times New Roman" w:hAnsi="Courier New" w:cs="Courier New"/>
          <w:color w:val="993366"/>
          <w:sz w:val="16"/>
          <w:szCs w:val="20"/>
          <w:lang w:eastAsia="en-GB"/>
        </w:rPr>
        <w:t>SEQUENCE</w:t>
      </w:r>
      <w:r w:rsidRPr="000353BF">
        <w:rPr>
          <w:rFonts w:ascii="Courier New" w:eastAsia="Times New Roman" w:hAnsi="Courier New" w:cs="Courier New"/>
          <w:sz w:val="16"/>
          <w:szCs w:val="20"/>
          <w:lang w:eastAsia="en-GB"/>
        </w:rPr>
        <w:t xml:space="preserve"> {</w:t>
      </w:r>
    </w:p>
    <w:p w14:paraId="66AF3994"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0353BF">
        <w:rPr>
          <w:rFonts w:ascii="Courier New" w:eastAsia="Times New Roman" w:hAnsi="Courier New" w:cs="Courier New"/>
          <w:sz w:val="16"/>
          <w:szCs w:val="20"/>
          <w:lang w:eastAsia="en-GB"/>
        </w:rPr>
        <w:t xml:space="preserve">    ltm-ReferenceConfiguration-r18        </w:t>
      </w:r>
      <w:proofErr w:type="spellStart"/>
      <w:r w:rsidRPr="000353BF">
        <w:rPr>
          <w:rFonts w:ascii="Courier New" w:eastAsia="Times New Roman" w:hAnsi="Courier New" w:cs="Courier New"/>
          <w:sz w:val="16"/>
          <w:szCs w:val="20"/>
          <w:lang w:eastAsia="en-GB"/>
        </w:rPr>
        <w:t>SetupRelease</w:t>
      </w:r>
      <w:proofErr w:type="spellEnd"/>
      <w:r w:rsidRPr="000353BF">
        <w:rPr>
          <w:rFonts w:ascii="Courier New" w:eastAsia="Times New Roman" w:hAnsi="Courier New" w:cs="Courier New"/>
          <w:sz w:val="16"/>
          <w:szCs w:val="20"/>
          <w:lang w:eastAsia="en-GB"/>
        </w:rPr>
        <w:t xml:space="preserve"> {ReferenceConfiguration-r18}                             </w:t>
      </w:r>
      <w:proofErr w:type="gramStart"/>
      <w:r w:rsidRPr="000353BF">
        <w:rPr>
          <w:rFonts w:ascii="Courier New" w:eastAsia="Times New Roman" w:hAnsi="Courier New" w:cs="Courier New"/>
          <w:color w:val="993366"/>
          <w:sz w:val="16"/>
          <w:szCs w:val="20"/>
          <w:lang w:eastAsia="en-GB"/>
        </w:rPr>
        <w:t>OPTIONAL</w:t>
      </w:r>
      <w:r w:rsidRPr="000353BF">
        <w:rPr>
          <w:rFonts w:ascii="Courier New" w:eastAsia="Times New Roman" w:hAnsi="Courier New" w:cs="Courier New"/>
          <w:sz w:val="16"/>
          <w:szCs w:val="20"/>
          <w:lang w:eastAsia="en-GB"/>
        </w:rPr>
        <w:t xml:space="preserve">,   </w:t>
      </w:r>
      <w:proofErr w:type="gramEnd"/>
      <w:r w:rsidRPr="000353BF">
        <w:rPr>
          <w:rFonts w:ascii="Courier New" w:eastAsia="Times New Roman" w:hAnsi="Courier New" w:cs="Courier New"/>
          <w:color w:val="808080"/>
          <w:sz w:val="16"/>
          <w:szCs w:val="20"/>
          <w:lang w:eastAsia="en-GB"/>
        </w:rPr>
        <w:t>-- Need M</w:t>
      </w:r>
    </w:p>
    <w:p w14:paraId="6B40C18C"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0353BF">
        <w:rPr>
          <w:rFonts w:ascii="Courier New" w:eastAsia="Times New Roman" w:hAnsi="Courier New" w:cs="Courier New"/>
          <w:sz w:val="16"/>
          <w:szCs w:val="20"/>
          <w:lang w:eastAsia="en-GB"/>
        </w:rPr>
        <w:t xml:space="preserve">    ltm-CandidateToReleaseList-r18        </w:t>
      </w:r>
      <w:r w:rsidRPr="000353BF">
        <w:rPr>
          <w:rFonts w:ascii="Courier New" w:eastAsia="Times New Roman" w:hAnsi="Courier New" w:cs="Courier New"/>
          <w:color w:val="993366"/>
          <w:sz w:val="16"/>
          <w:szCs w:val="20"/>
          <w:lang w:eastAsia="en-GB"/>
        </w:rPr>
        <w:t>SEQUENCE</w:t>
      </w:r>
      <w:r w:rsidRPr="000353BF">
        <w:rPr>
          <w:rFonts w:ascii="Courier New" w:eastAsia="Times New Roman" w:hAnsi="Courier New" w:cs="Courier New"/>
          <w:sz w:val="16"/>
          <w:szCs w:val="20"/>
          <w:lang w:eastAsia="en-GB"/>
        </w:rPr>
        <w:t xml:space="preserve"> (</w:t>
      </w:r>
      <w:r w:rsidRPr="000353BF">
        <w:rPr>
          <w:rFonts w:ascii="Courier New" w:eastAsia="Times New Roman" w:hAnsi="Courier New" w:cs="Courier New"/>
          <w:color w:val="993366"/>
          <w:sz w:val="16"/>
          <w:szCs w:val="20"/>
          <w:lang w:eastAsia="en-GB"/>
        </w:rPr>
        <w:t>SIZE</w:t>
      </w:r>
      <w:r w:rsidRPr="000353BF">
        <w:rPr>
          <w:rFonts w:ascii="Courier New" w:eastAsia="Times New Roman" w:hAnsi="Courier New" w:cs="Courier New"/>
          <w:sz w:val="16"/>
          <w:szCs w:val="20"/>
          <w:lang w:eastAsia="en-GB"/>
        </w:rPr>
        <w:t xml:space="preserve"> (</w:t>
      </w:r>
      <w:proofErr w:type="gramStart"/>
      <w:r w:rsidRPr="000353BF">
        <w:rPr>
          <w:rFonts w:ascii="Courier New" w:eastAsia="Times New Roman" w:hAnsi="Courier New" w:cs="Courier New"/>
          <w:sz w:val="16"/>
          <w:szCs w:val="20"/>
          <w:lang w:eastAsia="en-GB"/>
        </w:rPr>
        <w:t>1..</w:t>
      </w:r>
      <w:proofErr w:type="gramEnd"/>
      <w:r w:rsidRPr="000353BF">
        <w:rPr>
          <w:rFonts w:ascii="Courier New" w:eastAsia="Times New Roman" w:hAnsi="Courier New" w:cs="Courier New"/>
          <w:sz w:val="16"/>
          <w:szCs w:val="20"/>
          <w:lang w:eastAsia="en-GB"/>
        </w:rPr>
        <w:t>maxNrofLTM-Configs-r18))</w:t>
      </w:r>
      <w:r w:rsidRPr="000353BF">
        <w:rPr>
          <w:rFonts w:ascii="Courier New" w:eastAsia="Times New Roman" w:hAnsi="Courier New" w:cs="Courier New"/>
          <w:color w:val="993366"/>
          <w:sz w:val="16"/>
          <w:szCs w:val="20"/>
          <w:lang w:eastAsia="en-GB"/>
        </w:rPr>
        <w:t xml:space="preserve"> OF</w:t>
      </w:r>
      <w:r w:rsidRPr="000353BF">
        <w:rPr>
          <w:rFonts w:ascii="Courier New" w:eastAsia="Times New Roman" w:hAnsi="Courier New" w:cs="Courier New"/>
          <w:sz w:val="16"/>
          <w:szCs w:val="20"/>
          <w:lang w:eastAsia="en-GB"/>
        </w:rPr>
        <w:t xml:space="preserve"> LTM-CandidateId-r18    </w:t>
      </w:r>
      <w:r w:rsidRPr="000353BF">
        <w:rPr>
          <w:rFonts w:ascii="Courier New" w:eastAsia="Times New Roman" w:hAnsi="Courier New" w:cs="Courier New"/>
          <w:color w:val="993366"/>
          <w:sz w:val="16"/>
          <w:szCs w:val="20"/>
          <w:lang w:eastAsia="en-GB"/>
        </w:rPr>
        <w:t>OPTIONAL</w:t>
      </w:r>
      <w:r w:rsidRPr="000353BF">
        <w:rPr>
          <w:rFonts w:ascii="Courier New" w:eastAsia="Times New Roman" w:hAnsi="Courier New" w:cs="Courier New"/>
          <w:sz w:val="16"/>
          <w:szCs w:val="20"/>
          <w:lang w:eastAsia="en-GB"/>
        </w:rPr>
        <w:t xml:space="preserve">,   </w:t>
      </w:r>
      <w:r w:rsidRPr="000353BF">
        <w:rPr>
          <w:rFonts w:ascii="Courier New" w:eastAsia="Times New Roman" w:hAnsi="Courier New" w:cs="Courier New"/>
          <w:color w:val="808080"/>
          <w:sz w:val="16"/>
          <w:szCs w:val="20"/>
          <w:lang w:eastAsia="en-GB"/>
        </w:rPr>
        <w:t>-- Need N</w:t>
      </w:r>
    </w:p>
    <w:p w14:paraId="2E4E0F72"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0353BF">
        <w:rPr>
          <w:rFonts w:ascii="Courier New" w:eastAsia="Times New Roman" w:hAnsi="Courier New" w:cs="Courier New"/>
          <w:sz w:val="16"/>
          <w:szCs w:val="20"/>
          <w:lang w:eastAsia="en-GB"/>
        </w:rPr>
        <w:t xml:space="preserve">    ltm-CandidateToAddModList-r18         </w:t>
      </w:r>
      <w:r w:rsidRPr="000353BF">
        <w:rPr>
          <w:rFonts w:ascii="Courier New" w:eastAsia="Times New Roman" w:hAnsi="Courier New" w:cs="Courier New"/>
          <w:color w:val="993366"/>
          <w:sz w:val="16"/>
          <w:szCs w:val="20"/>
          <w:lang w:eastAsia="en-GB"/>
        </w:rPr>
        <w:t>SEQUENCE</w:t>
      </w:r>
      <w:r w:rsidRPr="000353BF">
        <w:rPr>
          <w:rFonts w:ascii="Courier New" w:eastAsia="Times New Roman" w:hAnsi="Courier New" w:cs="Courier New"/>
          <w:sz w:val="16"/>
          <w:szCs w:val="20"/>
          <w:lang w:eastAsia="en-GB"/>
        </w:rPr>
        <w:t xml:space="preserve"> (</w:t>
      </w:r>
      <w:r w:rsidRPr="000353BF">
        <w:rPr>
          <w:rFonts w:ascii="Courier New" w:eastAsia="Times New Roman" w:hAnsi="Courier New" w:cs="Courier New"/>
          <w:color w:val="993366"/>
          <w:sz w:val="16"/>
          <w:szCs w:val="20"/>
          <w:lang w:eastAsia="en-GB"/>
        </w:rPr>
        <w:t>SIZE</w:t>
      </w:r>
      <w:r w:rsidRPr="000353BF">
        <w:rPr>
          <w:rFonts w:ascii="Courier New" w:eastAsia="Times New Roman" w:hAnsi="Courier New" w:cs="Courier New"/>
          <w:sz w:val="16"/>
          <w:szCs w:val="20"/>
          <w:lang w:eastAsia="en-GB"/>
        </w:rPr>
        <w:t xml:space="preserve"> (</w:t>
      </w:r>
      <w:proofErr w:type="gramStart"/>
      <w:r w:rsidRPr="000353BF">
        <w:rPr>
          <w:rFonts w:ascii="Courier New" w:eastAsia="Times New Roman" w:hAnsi="Courier New" w:cs="Courier New"/>
          <w:sz w:val="16"/>
          <w:szCs w:val="20"/>
          <w:lang w:eastAsia="en-GB"/>
        </w:rPr>
        <w:t>1..</w:t>
      </w:r>
      <w:proofErr w:type="gramEnd"/>
      <w:r w:rsidRPr="000353BF">
        <w:rPr>
          <w:rFonts w:ascii="Courier New" w:eastAsia="Times New Roman" w:hAnsi="Courier New" w:cs="Courier New"/>
          <w:sz w:val="16"/>
          <w:szCs w:val="20"/>
          <w:lang w:eastAsia="en-GB"/>
        </w:rPr>
        <w:t>maxNrofLTM-Configs-r18))</w:t>
      </w:r>
      <w:r w:rsidRPr="000353BF">
        <w:rPr>
          <w:rFonts w:ascii="Courier New" w:eastAsia="Times New Roman" w:hAnsi="Courier New" w:cs="Courier New"/>
          <w:color w:val="993366"/>
          <w:sz w:val="16"/>
          <w:szCs w:val="20"/>
          <w:lang w:eastAsia="en-GB"/>
        </w:rPr>
        <w:t xml:space="preserve"> OF</w:t>
      </w:r>
      <w:r w:rsidRPr="000353BF">
        <w:rPr>
          <w:rFonts w:ascii="Courier New" w:eastAsia="Times New Roman" w:hAnsi="Courier New" w:cs="Courier New"/>
          <w:sz w:val="16"/>
          <w:szCs w:val="20"/>
          <w:lang w:eastAsia="en-GB"/>
        </w:rPr>
        <w:t xml:space="preserve"> LTM-Candidate-r18      </w:t>
      </w:r>
      <w:r w:rsidRPr="000353BF">
        <w:rPr>
          <w:rFonts w:ascii="Courier New" w:eastAsia="Times New Roman" w:hAnsi="Courier New" w:cs="Courier New"/>
          <w:color w:val="993366"/>
          <w:sz w:val="16"/>
          <w:szCs w:val="20"/>
          <w:lang w:eastAsia="en-GB"/>
        </w:rPr>
        <w:t>OPTIONAL</w:t>
      </w:r>
      <w:r w:rsidRPr="000353BF">
        <w:rPr>
          <w:rFonts w:ascii="Courier New" w:eastAsia="Times New Roman" w:hAnsi="Courier New" w:cs="Courier New"/>
          <w:sz w:val="16"/>
          <w:szCs w:val="20"/>
          <w:lang w:eastAsia="en-GB"/>
        </w:rPr>
        <w:t xml:space="preserve">,   </w:t>
      </w:r>
      <w:r w:rsidRPr="000353BF">
        <w:rPr>
          <w:rFonts w:ascii="Courier New" w:eastAsia="Times New Roman" w:hAnsi="Courier New" w:cs="Courier New"/>
          <w:color w:val="808080"/>
          <w:sz w:val="16"/>
          <w:szCs w:val="20"/>
          <w:lang w:eastAsia="en-GB"/>
        </w:rPr>
        <w:t>-- Need N</w:t>
      </w:r>
    </w:p>
    <w:p w14:paraId="03B35E5C"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0353BF">
        <w:rPr>
          <w:rFonts w:ascii="Courier New" w:eastAsia="Times New Roman" w:hAnsi="Courier New" w:cs="Courier New"/>
          <w:sz w:val="16"/>
          <w:szCs w:val="20"/>
          <w:lang w:eastAsia="en-GB"/>
        </w:rPr>
        <w:t xml:space="preserve">    ltm-ServingCellNoResetID-r18          </w:t>
      </w:r>
      <w:r w:rsidRPr="000353BF">
        <w:rPr>
          <w:rFonts w:ascii="Courier New" w:eastAsia="Times New Roman" w:hAnsi="Courier New" w:cs="Courier New"/>
          <w:color w:val="993366"/>
          <w:sz w:val="16"/>
          <w:szCs w:val="20"/>
          <w:lang w:eastAsia="en-GB"/>
        </w:rPr>
        <w:t>INTEGER</w:t>
      </w:r>
      <w:r w:rsidRPr="000353BF">
        <w:rPr>
          <w:rFonts w:ascii="Courier New" w:eastAsia="Times New Roman" w:hAnsi="Courier New" w:cs="Courier New"/>
          <w:sz w:val="16"/>
          <w:szCs w:val="20"/>
          <w:lang w:eastAsia="en-GB"/>
        </w:rPr>
        <w:t xml:space="preserve"> (</w:t>
      </w:r>
      <w:proofErr w:type="gramStart"/>
      <w:r w:rsidRPr="000353BF">
        <w:rPr>
          <w:rFonts w:ascii="Courier New" w:eastAsia="Times New Roman" w:hAnsi="Courier New" w:cs="Courier New"/>
          <w:sz w:val="16"/>
          <w:szCs w:val="20"/>
          <w:lang w:eastAsia="en-GB"/>
        </w:rPr>
        <w:t>1..</w:t>
      </w:r>
      <w:proofErr w:type="gramEnd"/>
      <w:r w:rsidRPr="000353BF">
        <w:rPr>
          <w:rFonts w:ascii="Courier New" w:eastAsia="Times New Roman" w:hAnsi="Courier New" w:cs="Courier New"/>
          <w:sz w:val="16"/>
          <w:szCs w:val="20"/>
          <w:lang w:eastAsia="en-GB"/>
        </w:rPr>
        <w:t xml:space="preserve">maxNrofLTM-Configs-r18-plus-1)                     </w:t>
      </w:r>
      <w:r w:rsidRPr="000353BF">
        <w:rPr>
          <w:rFonts w:ascii="Courier New" w:eastAsia="Times New Roman" w:hAnsi="Courier New" w:cs="Courier New"/>
          <w:color w:val="993366"/>
          <w:sz w:val="16"/>
          <w:szCs w:val="20"/>
          <w:lang w:eastAsia="en-GB"/>
        </w:rPr>
        <w:t>OPTIONAL</w:t>
      </w:r>
      <w:r w:rsidRPr="000353BF">
        <w:rPr>
          <w:rFonts w:ascii="Courier New" w:eastAsia="Times New Roman" w:hAnsi="Courier New" w:cs="Courier New"/>
          <w:sz w:val="16"/>
          <w:szCs w:val="20"/>
          <w:lang w:eastAsia="en-GB"/>
        </w:rPr>
        <w:t xml:space="preserve">, </w:t>
      </w:r>
      <w:r w:rsidRPr="000353BF">
        <w:rPr>
          <w:rFonts w:ascii="Courier New" w:eastAsia="Times New Roman" w:hAnsi="Courier New" w:cs="Courier New"/>
          <w:color w:val="808080"/>
          <w:sz w:val="16"/>
          <w:szCs w:val="20"/>
          <w:lang w:eastAsia="en-GB"/>
        </w:rPr>
        <w:t xml:space="preserve">-- Cond </w:t>
      </w:r>
      <w:proofErr w:type="spellStart"/>
      <w:r w:rsidRPr="000353BF">
        <w:rPr>
          <w:rFonts w:ascii="Courier New" w:eastAsia="Times New Roman" w:hAnsi="Courier New" w:cs="Courier New"/>
          <w:color w:val="808080"/>
          <w:sz w:val="16"/>
          <w:szCs w:val="20"/>
          <w:lang w:eastAsia="en-GB"/>
        </w:rPr>
        <w:t>FirstLTM</w:t>
      </w:r>
      <w:proofErr w:type="spellEnd"/>
      <w:r w:rsidRPr="000353BF">
        <w:rPr>
          <w:rFonts w:ascii="Courier New" w:eastAsia="Times New Roman" w:hAnsi="Courier New" w:cs="Courier New"/>
          <w:color w:val="808080"/>
          <w:sz w:val="16"/>
          <w:szCs w:val="20"/>
          <w:lang w:eastAsia="en-GB"/>
        </w:rPr>
        <w:t>-Only</w:t>
      </w:r>
    </w:p>
    <w:p w14:paraId="1337B003"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eastAsia="en-GB"/>
        </w:rPr>
      </w:pPr>
      <w:r w:rsidRPr="000353BF">
        <w:rPr>
          <w:rFonts w:ascii="Courier New" w:eastAsia="Times New Roman" w:hAnsi="Courier New" w:cs="Courier New"/>
          <w:sz w:val="16"/>
          <w:szCs w:val="20"/>
          <w:lang w:eastAsia="en-GB"/>
        </w:rPr>
        <w:t xml:space="preserve">    ltm-CSI-ResourceConfigToAddModList-r</w:t>
      </w:r>
      <w:proofErr w:type="gramStart"/>
      <w:r w:rsidRPr="000353BF">
        <w:rPr>
          <w:rFonts w:ascii="Courier New" w:eastAsia="Times New Roman" w:hAnsi="Courier New" w:cs="Courier New"/>
          <w:sz w:val="16"/>
          <w:szCs w:val="20"/>
          <w:lang w:eastAsia="en-GB"/>
        </w:rPr>
        <w:t xml:space="preserve">18  </w:t>
      </w:r>
      <w:r w:rsidRPr="000353BF">
        <w:rPr>
          <w:rFonts w:ascii="Courier New" w:eastAsia="Times New Roman" w:hAnsi="Courier New" w:cs="Courier New"/>
          <w:color w:val="993366"/>
          <w:sz w:val="16"/>
          <w:szCs w:val="20"/>
          <w:lang w:eastAsia="en-GB"/>
        </w:rPr>
        <w:t>SEQUENCE</w:t>
      </w:r>
      <w:proofErr w:type="gramEnd"/>
      <w:r w:rsidRPr="000353BF">
        <w:rPr>
          <w:rFonts w:ascii="Courier New" w:eastAsia="Times New Roman" w:hAnsi="Courier New" w:cs="Courier New"/>
          <w:sz w:val="16"/>
          <w:szCs w:val="20"/>
          <w:lang w:eastAsia="en-GB"/>
        </w:rPr>
        <w:t xml:space="preserve"> (</w:t>
      </w:r>
      <w:r w:rsidRPr="000353BF">
        <w:rPr>
          <w:rFonts w:ascii="Courier New" w:eastAsia="Times New Roman" w:hAnsi="Courier New" w:cs="Courier New"/>
          <w:color w:val="993366"/>
          <w:sz w:val="16"/>
          <w:szCs w:val="20"/>
          <w:lang w:eastAsia="en-GB"/>
        </w:rPr>
        <w:t>SIZE</w:t>
      </w:r>
      <w:r w:rsidRPr="000353BF">
        <w:rPr>
          <w:rFonts w:ascii="Courier New" w:eastAsia="Times New Roman" w:hAnsi="Courier New" w:cs="Courier New"/>
          <w:sz w:val="16"/>
          <w:szCs w:val="20"/>
          <w:lang w:eastAsia="en-GB"/>
        </w:rPr>
        <w:t xml:space="preserve"> (1..maxNrofLTM-CSI-ResourceConfigurations-r18))</w:t>
      </w:r>
      <w:r w:rsidRPr="000353BF">
        <w:rPr>
          <w:rFonts w:ascii="Courier New" w:eastAsia="Times New Roman" w:hAnsi="Courier New" w:cs="Courier New"/>
          <w:color w:val="993366"/>
          <w:sz w:val="16"/>
          <w:szCs w:val="20"/>
          <w:lang w:eastAsia="en-GB"/>
        </w:rPr>
        <w:t xml:space="preserve"> OF</w:t>
      </w:r>
      <w:r w:rsidRPr="000353BF">
        <w:rPr>
          <w:rFonts w:ascii="Courier New" w:eastAsia="Times New Roman" w:hAnsi="Courier New" w:cs="Courier New"/>
          <w:sz w:val="16"/>
          <w:szCs w:val="20"/>
          <w:lang w:eastAsia="en-GB"/>
        </w:rPr>
        <w:t xml:space="preserve"> LTM-CSI-ResourceConfig-r18</w:t>
      </w:r>
    </w:p>
    <w:p w14:paraId="5A682C98"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0353BF">
        <w:rPr>
          <w:rFonts w:ascii="Courier New" w:eastAsia="Times New Roman" w:hAnsi="Courier New" w:cs="Courier New"/>
          <w:sz w:val="16"/>
          <w:szCs w:val="20"/>
          <w:lang w:eastAsia="en-GB"/>
        </w:rPr>
        <w:t xml:space="preserve">                                                                                                                </w:t>
      </w:r>
      <w:r w:rsidRPr="000353BF">
        <w:rPr>
          <w:rFonts w:ascii="Courier New" w:eastAsia="Times New Roman" w:hAnsi="Courier New" w:cs="Courier New"/>
          <w:color w:val="993366"/>
          <w:sz w:val="16"/>
          <w:szCs w:val="20"/>
          <w:lang w:eastAsia="en-GB"/>
        </w:rPr>
        <w:t>OPTIONAL</w:t>
      </w:r>
      <w:r w:rsidRPr="000353BF">
        <w:rPr>
          <w:rFonts w:ascii="Courier New" w:eastAsia="Times New Roman" w:hAnsi="Courier New" w:cs="Courier New"/>
          <w:sz w:val="16"/>
          <w:szCs w:val="20"/>
          <w:lang w:eastAsia="en-GB"/>
        </w:rPr>
        <w:t xml:space="preserve">, </w:t>
      </w:r>
      <w:r w:rsidRPr="000353BF">
        <w:rPr>
          <w:rFonts w:ascii="Courier New" w:eastAsia="Times New Roman" w:hAnsi="Courier New" w:cs="Courier New"/>
          <w:color w:val="808080"/>
          <w:sz w:val="16"/>
          <w:szCs w:val="20"/>
          <w:lang w:eastAsia="en-GB"/>
        </w:rPr>
        <w:t>-- Need N</w:t>
      </w:r>
    </w:p>
    <w:p w14:paraId="6983A453"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eastAsia="en-GB"/>
        </w:rPr>
      </w:pPr>
      <w:r w:rsidRPr="000353BF">
        <w:rPr>
          <w:rFonts w:ascii="Courier New" w:eastAsia="Times New Roman" w:hAnsi="Courier New" w:cs="Courier New"/>
          <w:sz w:val="16"/>
          <w:szCs w:val="20"/>
          <w:lang w:eastAsia="en-GB"/>
        </w:rPr>
        <w:t xml:space="preserve">    ltm-CSI-ResourceConfigToReleaseList-r18 </w:t>
      </w:r>
      <w:r w:rsidRPr="000353BF">
        <w:rPr>
          <w:rFonts w:ascii="Courier New" w:eastAsia="Times New Roman" w:hAnsi="Courier New" w:cs="Courier New"/>
          <w:color w:val="993366"/>
          <w:sz w:val="16"/>
          <w:szCs w:val="20"/>
          <w:lang w:eastAsia="en-GB"/>
        </w:rPr>
        <w:t>SEQUENCE</w:t>
      </w:r>
      <w:r w:rsidRPr="000353BF">
        <w:rPr>
          <w:rFonts w:ascii="Courier New" w:eastAsia="Times New Roman" w:hAnsi="Courier New" w:cs="Courier New"/>
          <w:sz w:val="16"/>
          <w:szCs w:val="20"/>
          <w:lang w:eastAsia="en-GB"/>
        </w:rPr>
        <w:t xml:space="preserve"> (</w:t>
      </w:r>
      <w:r w:rsidRPr="000353BF">
        <w:rPr>
          <w:rFonts w:ascii="Courier New" w:eastAsia="Times New Roman" w:hAnsi="Courier New" w:cs="Courier New"/>
          <w:color w:val="993366"/>
          <w:sz w:val="16"/>
          <w:szCs w:val="20"/>
          <w:lang w:eastAsia="en-GB"/>
        </w:rPr>
        <w:t>SIZE</w:t>
      </w:r>
      <w:r w:rsidRPr="000353BF">
        <w:rPr>
          <w:rFonts w:ascii="Courier New" w:eastAsia="Times New Roman" w:hAnsi="Courier New" w:cs="Courier New"/>
          <w:sz w:val="16"/>
          <w:szCs w:val="20"/>
          <w:lang w:eastAsia="en-GB"/>
        </w:rPr>
        <w:t xml:space="preserve"> (</w:t>
      </w:r>
      <w:proofErr w:type="gramStart"/>
      <w:r w:rsidRPr="000353BF">
        <w:rPr>
          <w:rFonts w:ascii="Courier New" w:eastAsia="Times New Roman" w:hAnsi="Courier New" w:cs="Courier New"/>
          <w:sz w:val="16"/>
          <w:szCs w:val="20"/>
          <w:lang w:eastAsia="en-GB"/>
        </w:rPr>
        <w:t>1..</w:t>
      </w:r>
      <w:proofErr w:type="gramEnd"/>
      <w:r w:rsidRPr="000353BF">
        <w:rPr>
          <w:rFonts w:ascii="Courier New" w:eastAsia="Times New Roman" w:hAnsi="Courier New" w:cs="Courier New"/>
          <w:sz w:val="16"/>
          <w:szCs w:val="20"/>
          <w:lang w:eastAsia="en-GB"/>
        </w:rPr>
        <w:t>maxNrofLTM-CSI-ResourceConfigurations-r18))</w:t>
      </w:r>
      <w:r w:rsidRPr="000353BF">
        <w:rPr>
          <w:rFonts w:ascii="Courier New" w:eastAsia="Times New Roman" w:hAnsi="Courier New" w:cs="Courier New"/>
          <w:color w:val="993366"/>
          <w:sz w:val="16"/>
          <w:szCs w:val="20"/>
          <w:lang w:eastAsia="en-GB"/>
        </w:rPr>
        <w:t xml:space="preserve"> OF</w:t>
      </w:r>
      <w:r w:rsidRPr="000353BF">
        <w:rPr>
          <w:rFonts w:ascii="Courier New" w:eastAsia="Times New Roman" w:hAnsi="Courier New" w:cs="Courier New"/>
          <w:sz w:val="16"/>
          <w:szCs w:val="20"/>
          <w:lang w:eastAsia="en-GB"/>
        </w:rPr>
        <w:t xml:space="preserve"> LTM-CSI-ResourceConfigId-r18</w:t>
      </w:r>
    </w:p>
    <w:p w14:paraId="7A43ED93"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0353BF">
        <w:rPr>
          <w:rFonts w:ascii="Courier New" w:eastAsia="Times New Roman" w:hAnsi="Courier New" w:cs="Courier New"/>
          <w:sz w:val="16"/>
          <w:szCs w:val="20"/>
          <w:lang w:eastAsia="en-GB"/>
        </w:rPr>
        <w:t xml:space="preserve">                                                                                                                </w:t>
      </w:r>
      <w:r w:rsidRPr="000353BF">
        <w:rPr>
          <w:rFonts w:ascii="Courier New" w:eastAsia="Times New Roman" w:hAnsi="Courier New" w:cs="Courier New"/>
          <w:color w:val="993366"/>
          <w:sz w:val="16"/>
          <w:szCs w:val="20"/>
          <w:lang w:eastAsia="en-GB"/>
        </w:rPr>
        <w:t>OPTIONAL</w:t>
      </w:r>
      <w:r w:rsidRPr="000353BF">
        <w:rPr>
          <w:rFonts w:ascii="Courier New" w:eastAsia="Times New Roman" w:hAnsi="Courier New" w:cs="Courier New"/>
          <w:sz w:val="16"/>
          <w:szCs w:val="20"/>
          <w:lang w:eastAsia="en-GB"/>
        </w:rPr>
        <w:t xml:space="preserve">, </w:t>
      </w:r>
      <w:r w:rsidRPr="000353BF">
        <w:rPr>
          <w:rFonts w:ascii="Courier New" w:eastAsia="Times New Roman" w:hAnsi="Courier New" w:cs="Courier New"/>
          <w:color w:val="808080"/>
          <w:sz w:val="16"/>
          <w:szCs w:val="20"/>
          <w:lang w:eastAsia="en-GB"/>
        </w:rPr>
        <w:t>-- Need N</w:t>
      </w:r>
    </w:p>
    <w:p w14:paraId="1AFE100C"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0353BF">
        <w:rPr>
          <w:rFonts w:ascii="Courier New" w:eastAsia="Times New Roman" w:hAnsi="Courier New" w:cs="Courier New"/>
          <w:sz w:val="16"/>
          <w:szCs w:val="20"/>
          <w:lang w:eastAsia="en-GB"/>
        </w:rPr>
        <w:t xml:space="preserve">    attemptLTM-Switch-r18                 </w:t>
      </w:r>
      <w:r w:rsidRPr="000353BF">
        <w:rPr>
          <w:rFonts w:ascii="Courier New" w:eastAsia="Times New Roman" w:hAnsi="Courier New" w:cs="Courier New"/>
          <w:color w:val="993366"/>
          <w:sz w:val="16"/>
          <w:szCs w:val="20"/>
          <w:lang w:eastAsia="en-GB"/>
        </w:rPr>
        <w:t>ENUMERATED</w:t>
      </w:r>
      <w:r w:rsidRPr="000353BF">
        <w:rPr>
          <w:rFonts w:ascii="Courier New" w:eastAsia="Times New Roman" w:hAnsi="Courier New" w:cs="Courier New"/>
          <w:sz w:val="16"/>
          <w:szCs w:val="20"/>
          <w:lang w:eastAsia="en-GB"/>
        </w:rPr>
        <w:t xml:space="preserve"> {</w:t>
      </w:r>
      <w:proofErr w:type="gramStart"/>
      <w:r w:rsidRPr="000353BF">
        <w:rPr>
          <w:rFonts w:ascii="Courier New" w:eastAsia="Times New Roman" w:hAnsi="Courier New" w:cs="Courier New"/>
          <w:sz w:val="16"/>
          <w:szCs w:val="20"/>
          <w:lang w:eastAsia="en-GB"/>
        </w:rPr>
        <w:t xml:space="preserve">true}   </w:t>
      </w:r>
      <w:proofErr w:type="gramEnd"/>
      <w:r w:rsidRPr="000353BF">
        <w:rPr>
          <w:rFonts w:ascii="Courier New" w:eastAsia="Times New Roman" w:hAnsi="Courier New" w:cs="Courier New"/>
          <w:sz w:val="16"/>
          <w:szCs w:val="20"/>
          <w:lang w:eastAsia="en-GB"/>
        </w:rPr>
        <w:t xml:space="preserve">                                                 </w:t>
      </w:r>
      <w:r w:rsidRPr="000353BF">
        <w:rPr>
          <w:rFonts w:ascii="Courier New" w:eastAsia="Times New Roman" w:hAnsi="Courier New" w:cs="Courier New"/>
          <w:color w:val="993366"/>
          <w:sz w:val="16"/>
          <w:szCs w:val="20"/>
          <w:lang w:eastAsia="en-GB"/>
        </w:rPr>
        <w:t>OPTIONAL</w:t>
      </w:r>
      <w:r w:rsidRPr="000353BF">
        <w:rPr>
          <w:rFonts w:ascii="Courier New" w:eastAsia="Times New Roman" w:hAnsi="Courier New" w:cs="Courier New"/>
          <w:sz w:val="16"/>
          <w:szCs w:val="20"/>
          <w:lang w:eastAsia="en-GB"/>
        </w:rPr>
        <w:t xml:space="preserve">, </w:t>
      </w:r>
      <w:r w:rsidRPr="000353BF">
        <w:rPr>
          <w:rFonts w:ascii="Courier New" w:eastAsia="Times New Roman" w:hAnsi="Courier New" w:cs="Courier New"/>
          <w:color w:val="808080"/>
          <w:sz w:val="16"/>
          <w:szCs w:val="20"/>
          <w:lang w:eastAsia="en-GB"/>
        </w:rPr>
        <w:t>-- Cond LTM-MCG</w:t>
      </w:r>
    </w:p>
    <w:p w14:paraId="1FBA68B7"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0353BF">
        <w:rPr>
          <w:rFonts w:ascii="Courier New" w:eastAsia="Times New Roman" w:hAnsi="Courier New" w:cs="Courier New"/>
          <w:sz w:val="16"/>
          <w:szCs w:val="20"/>
          <w:lang w:eastAsia="en-GB"/>
        </w:rPr>
        <w:t xml:space="preserve">    ltm-ServingCellUE-MeasuredTA-ID-r18   </w:t>
      </w:r>
      <w:r w:rsidRPr="000353BF">
        <w:rPr>
          <w:rFonts w:ascii="Courier New" w:eastAsia="Times New Roman" w:hAnsi="Courier New" w:cs="Courier New"/>
          <w:color w:val="993366"/>
          <w:sz w:val="16"/>
          <w:szCs w:val="20"/>
          <w:lang w:eastAsia="en-GB"/>
        </w:rPr>
        <w:t>INTEGER</w:t>
      </w:r>
      <w:r w:rsidRPr="000353BF">
        <w:rPr>
          <w:rFonts w:ascii="Courier New" w:eastAsia="Times New Roman" w:hAnsi="Courier New" w:cs="Courier New"/>
          <w:sz w:val="16"/>
          <w:szCs w:val="20"/>
          <w:lang w:eastAsia="en-GB"/>
        </w:rPr>
        <w:t xml:space="preserve"> (</w:t>
      </w:r>
      <w:proofErr w:type="gramStart"/>
      <w:r w:rsidRPr="000353BF">
        <w:rPr>
          <w:rFonts w:ascii="Courier New" w:eastAsia="Times New Roman" w:hAnsi="Courier New" w:cs="Courier New"/>
          <w:sz w:val="16"/>
          <w:szCs w:val="20"/>
          <w:lang w:eastAsia="en-GB"/>
        </w:rPr>
        <w:t>1..</w:t>
      </w:r>
      <w:proofErr w:type="gramEnd"/>
      <w:r w:rsidRPr="000353BF">
        <w:rPr>
          <w:rFonts w:ascii="Courier New" w:eastAsia="Times New Roman" w:hAnsi="Courier New" w:cs="Courier New"/>
          <w:sz w:val="16"/>
          <w:szCs w:val="20"/>
          <w:lang w:eastAsia="en-GB"/>
        </w:rPr>
        <w:t xml:space="preserve">maxNrofLTM-Configs-r18-plus-1)                            </w:t>
      </w:r>
      <w:r w:rsidRPr="000353BF">
        <w:rPr>
          <w:rFonts w:ascii="Courier New" w:eastAsia="Times New Roman" w:hAnsi="Courier New" w:cs="Courier New"/>
          <w:color w:val="993366"/>
          <w:sz w:val="16"/>
          <w:szCs w:val="20"/>
          <w:lang w:eastAsia="en-GB"/>
        </w:rPr>
        <w:t>OPTIONAL</w:t>
      </w:r>
      <w:r w:rsidRPr="000353BF">
        <w:rPr>
          <w:rFonts w:ascii="Courier New" w:eastAsia="Times New Roman" w:hAnsi="Courier New" w:cs="Courier New"/>
          <w:sz w:val="16"/>
          <w:szCs w:val="20"/>
          <w:lang w:eastAsia="en-GB"/>
        </w:rPr>
        <w:t xml:space="preserve">,   </w:t>
      </w:r>
      <w:r w:rsidRPr="000353BF">
        <w:rPr>
          <w:rFonts w:ascii="Courier New" w:eastAsia="Times New Roman" w:hAnsi="Courier New" w:cs="Courier New"/>
          <w:color w:val="808080"/>
          <w:sz w:val="16"/>
          <w:szCs w:val="20"/>
          <w:lang w:eastAsia="en-GB"/>
        </w:rPr>
        <w:t>-- Cond LTM</w:t>
      </w:r>
    </w:p>
    <w:p w14:paraId="4D4FEB7A"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eastAsia="en-GB"/>
        </w:rPr>
      </w:pPr>
      <w:r w:rsidRPr="000353BF">
        <w:rPr>
          <w:rFonts w:ascii="Courier New" w:eastAsia="Times New Roman" w:hAnsi="Courier New" w:cs="Courier New"/>
          <w:sz w:val="16"/>
          <w:szCs w:val="20"/>
          <w:lang w:eastAsia="en-GB"/>
        </w:rPr>
        <w:t xml:space="preserve">    ...</w:t>
      </w:r>
    </w:p>
    <w:p w14:paraId="0E098D9A"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eastAsia="en-GB"/>
        </w:rPr>
      </w:pPr>
      <w:r w:rsidRPr="000353BF">
        <w:rPr>
          <w:rFonts w:ascii="Courier New" w:eastAsia="Times New Roman" w:hAnsi="Courier New" w:cs="Courier New"/>
          <w:sz w:val="16"/>
          <w:szCs w:val="20"/>
          <w:lang w:eastAsia="en-GB"/>
        </w:rPr>
        <w:t>}</w:t>
      </w:r>
    </w:p>
    <w:p w14:paraId="1F89FE1A"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sz w:val="16"/>
          <w:szCs w:val="20"/>
          <w:lang w:eastAsia="en-GB"/>
        </w:rPr>
      </w:pPr>
    </w:p>
    <w:p w14:paraId="0BE5E4EB"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0353BF">
        <w:rPr>
          <w:rFonts w:ascii="Courier New" w:eastAsia="Times New Roman" w:hAnsi="Courier New" w:cs="Courier New"/>
          <w:color w:val="808080"/>
          <w:sz w:val="16"/>
          <w:szCs w:val="20"/>
          <w:lang w:eastAsia="en-GB"/>
        </w:rPr>
        <w:t>-- TAG-LTM-CONFIG-STOP</w:t>
      </w:r>
    </w:p>
    <w:p w14:paraId="0D8BCB10" w14:textId="77777777" w:rsidR="00AD56B7" w:rsidRPr="000353BF" w:rsidRDefault="00AD56B7" w:rsidP="00AD56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color w:val="808080"/>
          <w:sz w:val="16"/>
          <w:szCs w:val="20"/>
          <w:lang w:eastAsia="en-GB"/>
        </w:rPr>
      </w:pPr>
      <w:r w:rsidRPr="000353BF">
        <w:rPr>
          <w:rFonts w:ascii="Courier New" w:eastAsia="Times New Roman" w:hAnsi="Courier New" w:cs="Courier New"/>
          <w:color w:val="808080"/>
          <w:sz w:val="16"/>
          <w:szCs w:val="20"/>
          <w:lang w:eastAsia="en-GB"/>
        </w:rPr>
        <w:t>-- ASN1STOP</w:t>
      </w:r>
    </w:p>
    <w:p w14:paraId="46F9E76C" w14:textId="77777777" w:rsidR="00AD56B7" w:rsidRPr="000353BF" w:rsidRDefault="00AD56B7" w:rsidP="00AD56B7">
      <w:pPr>
        <w:overflowPunct w:val="0"/>
        <w:autoSpaceDE w:val="0"/>
        <w:autoSpaceDN w:val="0"/>
        <w:adjustRightInd w:val="0"/>
        <w:spacing w:after="180"/>
        <w:rPr>
          <w:rFonts w:ascii="Times New Roman" w:eastAsia="Times New Roman" w:hAnsi="Times New Roman"/>
          <w:sz w:val="20"/>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56B7" w:rsidRPr="00BD3400" w14:paraId="59738EE3" w14:textId="77777777" w:rsidTr="00AD56B7">
        <w:tc>
          <w:tcPr>
            <w:tcW w:w="14173" w:type="dxa"/>
            <w:tcBorders>
              <w:top w:val="single" w:sz="4" w:space="0" w:color="auto"/>
              <w:left w:val="single" w:sz="4" w:space="0" w:color="auto"/>
              <w:bottom w:val="single" w:sz="4" w:space="0" w:color="auto"/>
              <w:right w:val="single" w:sz="4" w:space="0" w:color="auto"/>
            </w:tcBorders>
            <w:hideMark/>
          </w:tcPr>
          <w:p w14:paraId="7C30066D" w14:textId="77777777" w:rsidR="00AD56B7" w:rsidRPr="000353BF" w:rsidRDefault="00AD56B7" w:rsidP="00AD56B7">
            <w:pPr>
              <w:keepNext/>
              <w:keepLines/>
              <w:overflowPunct w:val="0"/>
              <w:autoSpaceDE w:val="0"/>
              <w:autoSpaceDN w:val="0"/>
              <w:adjustRightInd w:val="0"/>
              <w:jc w:val="center"/>
              <w:rPr>
                <w:rFonts w:ascii="Arial" w:eastAsia="Times New Roman" w:hAnsi="Arial" w:cs="Arial"/>
                <w:i/>
                <w:iCs/>
                <w:sz w:val="18"/>
                <w:szCs w:val="20"/>
                <w:lang w:eastAsia="ja-JP"/>
              </w:rPr>
            </w:pPr>
            <w:r w:rsidRPr="000353BF">
              <w:rPr>
                <w:rFonts w:ascii="Arial" w:eastAsia="Times New Roman" w:hAnsi="Arial" w:cs="Arial"/>
                <w:b/>
                <w:i/>
                <w:sz w:val="18"/>
                <w:szCs w:val="20"/>
                <w:lang w:eastAsia="ja-JP"/>
              </w:rPr>
              <w:t>LTM-Config</w:t>
            </w:r>
            <w:r w:rsidRPr="000353BF">
              <w:rPr>
                <w:rFonts w:ascii="Arial" w:eastAsia="Times New Roman" w:hAnsi="Arial" w:cs="Arial"/>
                <w:b/>
                <w:i/>
                <w:iCs/>
                <w:sz w:val="18"/>
                <w:szCs w:val="20"/>
                <w:lang w:eastAsia="ja-JP"/>
              </w:rPr>
              <w:t xml:space="preserve"> field descriptions</w:t>
            </w:r>
          </w:p>
        </w:tc>
      </w:tr>
      <w:tr w:rsidR="00AD56B7" w:rsidRPr="00BD3400" w14:paraId="68C2BE81" w14:textId="77777777" w:rsidTr="00AD56B7">
        <w:tc>
          <w:tcPr>
            <w:tcW w:w="14173" w:type="dxa"/>
            <w:tcBorders>
              <w:top w:val="single" w:sz="4" w:space="0" w:color="auto"/>
              <w:left w:val="single" w:sz="4" w:space="0" w:color="auto"/>
              <w:bottom w:val="single" w:sz="4" w:space="0" w:color="auto"/>
              <w:right w:val="single" w:sz="4" w:space="0" w:color="auto"/>
            </w:tcBorders>
            <w:hideMark/>
          </w:tcPr>
          <w:p w14:paraId="413D8E14" w14:textId="77777777" w:rsidR="00AD56B7" w:rsidRPr="000353BF" w:rsidRDefault="00AD56B7" w:rsidP="00AD56B7">
            <w:pPr>
              <w:keepNext/>
              <w:keepLines/>
              <w:overflowPunct w:val="0"/>
              <w:autoSpaceDE w:val="0"/>
              <w:autoSpaceDN w:val="0"/>
              <w:adjustRightInd w:val="0"/>
              <w:rPr>
                <w:rFonts w:ascii="Arial" w:eastAsia="Times New Roman" w:hAnsi="Arial" w:cs="Arial"/>
                <w:sz w:val="18"/>
                <w:szCs w:val="20"/>
                <w:lang w:val="en-GB" w:eastAsia="ja-JP"/>
              </w:rPr>
            </w:pPr>
            <w:proofErr w:type="spellStart"/>
            <w:r w:rsidRPr="000353BF">
              <w:rPr>
                <w:rFonts w:ascii="Arial" w:eastAsia="Times New Roman" w:hAnsi="Arial" w:cs="Arial"/>
                <w:b/>
                <w:bCs/>
                <w:i/>
                <w:sz w:val="18"/>
                <w:szCs w:val="20"/>
                <w:lang w:val="en-GB" w:eastAsia="en-GB"/>
              </w:rPr>
              <w:t>attemptLTM</w:t>
            </w:r>
            <w:proofErr w:type="spellEnd"/>
            <w:r w:rsidRPr="000353BF">
              <w:rPr>
                <w:rFonts w:ascii="Arial" w:eastAsia="Times New Roman" w:hAnsi="Arial" w:cs="Arial"/>
                <w:b/>
                <w:bCs/>
                <w:i/>
                <w:sz w:val="18"/>
                <w:szCs w:val="20"/>
                <w:lang w:val="en-GB" w:eastAsia="en-GB"/>
              </w:rPr>
              <w:t>-Switch</w:t>
            </w:r>
          </w:p>
          <w:p w14:paraId="71807984" w14:textId="77777777" w:rsidR="00AD56B7" w:rsidRPr="000353BF" w:rsidRDefault="00AD56B7" w:rsidP="00AD56B7">
            <w:pPr>
              <w:keepNext/>
              <w:keepLines/>
              <w:overflowPunct w:val="0"/>
              <w:autoSpaceDE w:val="0"/>
              <w:autoSpaceDN w:val="0"/>
              <w:adjustRightInd w:val="0"/>
              <w:rPr>
                <w:rFonts w:ascii="Arial" w:eastAsia="Times New Roman" w:hAnsi="Arial" w:cs="Arial"/>
                <w:b/>
                <w:bCs/>
                <w:i/>
                <w:iCs/>
                <w:sz w:val="18"/>
                <w:szCs w:val="20"/>
                <w:lang w:val="en-GB" w:eastAsia="ja-JP"/>
              </w:rPr>
            </w:pPr>
            <w:r w:rsidRPr="000353BF">
              <w:rPr>
                <w:rFonts w:ascii="Arial" w:eastAsia="Times New Roman" w:hAnsi="Arial" w:cs="Arial"/>
                <w:sz w:val="18"/>
                <w:szCs w:val="20"/>
                <w:lang w:val="en-GB" w:eastAsia="ja-JP"/>
              </w:rPr>
              <w:t xml:space="preserve">If present, the UE shall execute an LTM cell switch if selected cell is a LTM candidate </w:t>
            </w:r>
            <w:proofErr w:type="gramStart"/>
            <w:r w:rsidRPr="000353BF">
              <w:rPr>
                <w:rFonts w:ascii="Arial" w:eastAsia="Times New Roman" w:hAnsi="Arial" w:cs="Arial"/>
                <w:sz w:val="18"/>
                <w:szCs w:val="20"/>
                <w:lang w:val="en-GB" w:eastAsia="ja-JP"/>
              </w:rPr>
              <w:t>cell</w:t>
            </w:r>
            <w:proofErr w:type="gramEnd"/>
            <w:r w:rsidRPr="000353BF">
              <w:rPr>
                <w:rFonts w:ascii="Arial" w:eastAsia="Times New Roman" w:hAnsi="Arial" w:cs="Arial"/>
                <w:sz w:val="18"/>
                <w:szCs w:val="20"/>
                <w:lang w:val="en-GB" w:eastAsia="ja-JP"/>
              </w:rPr>
              <w:t xml:space="preserve"> and it is the first cell selection after failure as described in clause 5.3.7.3.</w:t>
            </w:r>
          </w:p>
        </w:tc>
      </w:tr>
      <w:tr w:rsidR="00AD56B7" w:rsidRPr="00BD3400" w14:paraId="775E3AEB" w14:textId="77777777" w:rsidTr="00AD56B7">
        <w:tc>
          <w:tcPr>
            <w:tcW w:w="14173" w:type="dxa"/>
            <w:tcBorders>
              <w:top w:val="single" w:sz="4" w:space="0" w:color="auto"/>
              <w:left w:val="single" w:sz="4" w:space="0" w:color="auto"/>
              <w:bottom w:val="single" w:sz="4" w:space="0" w:color="auto"/>
              <w:right w:val="single" w:sz="4" w:space="0" w:color="auto"/>
            </w:tcBorders>
            <w:hideMark/>
          </w:tcPr>
          <w:p w14:paraId="121336F4" w14:textId="77777777" w:rsidR="00AD56B7" w:rsidRPr="000353BF" w:rsidRDefault="00AD56B7" w:rsidP="00AD56B7">
            <w:pPr>
              <w:keepNext/>
              <w:keepLines/>
              <w:overflowPunct w:val="0"/>
              <w:autoSpaceDE w:val="0"/>
              <w:autoSpaceDN w:val="0"/>
              <w:adjustRightInd w:val="0"/>
              <w:rPr>
                <w:rFonts w:ascii="Arial" w:eastAsia="Times New Roman" w:hAnsi="Arial" w:cs="Arial"/>
                <w:b/>
                <w:bCs/>
                <w:i/>
                <w:iCs/>
                <w:sz w:val="18"/>
                <w:szCs w:val="20"/>
                <w:lang w:val="en-GB" w:eastAsia="ja-JP"/>
              </w:rPr>
            </w:pPr>
            <w:proofErr w:type="spellStart"/>
            <w:r w:rsidRPr="000353BF">
              <w:rPr>
                <w:rFonts w:ascii="Arial" w:eastAsia="Times New Roman" w:hAnsi="Arial" w:cs="Arial"/>
                <w:b/>
                <w:bCs/>
                <w:i/>
                <w:iCs/>
                <w:sz w:val="18"/>
                <w:szCs w:val="20"/>
                <w:lang w:val="en-GB" w:eastAsia="ja-JP"/>
              </w:rPr>
              <w:t>ltm-CandidateToAddModList</w:t>
            </w:r>
            <w:proofErr w:type="spellEnd"/>
          </w:p>
          <w:p w14:paraId="062FEB30" w14:textId="77777777" w:rsidR="00AD56B7" w:rsidRPr="000353BF" w:rsidRDefault="00AD56B7" w:rsidP="00AD56B7">
            <w:pPr>
              <w:keepNext/>
              <w:keepLines/>
              <w:overflowPunct w:val="0"/>
              <w:autoSpaceDE w:val="0"/>
              <w:autoSpaceDN w:val="0"/>
              <w:adjustRightInd w:val="0"/>
              <w:rPr>
                <w:rFonts w:ascii="Arial" w:eastAsia="Times New Roman" w:hAnsi="Arial" w:cs="Arial"/>
                <w:sz w:val="18"/>
                <w:szCs w:val="20"/>
                <w:lang w:val="en-GB" w:eastAsia="ja-JP"/>
              </w:rPr>
            </w:pPr>
            <w:r w:rsidRPr="000353BF">
              <w:rPr>
                <w:rFonts w:ascii="Arial" w:eastAsia="Times New Roman" w:hAnsi="Arial" w:cs="Arial"/>
                <w:sz w:val="18"/>
                <w:szCs w:val="20"/>
                <w:lang w:val="en-GB" w:eastAsia="ja-JP"/>
              </w:rPr>
              <w:t>List of LTM candidate configurations to add and/or modify.</w:t>
            </w:r>
          </w:p>
        </w:tc>
      </w:tr>
      <w:tr w:rsidR="00AD56B7" w:rsidRPr="00BD3400" w14:paraId="363186A8" w14:textId="77777777" w:rsidTr="00AD56B7">
        <w:tc>
          <w:tcPr>
            <w:tcW w:w="14173" w:type="dxa"/>
            <w:tcBorders>
              <w:top w:val="single" w:sz="4" w:space="0" w:color="auto"/>
              <w:left w:val="single" w:sz="4" w:space="0" w:color="auto"/>
              <w:bottom w:val="single" w:sz="4" w:space="0" w:color="auto"/>
              <w:right w:val="single" w:sz="4" w:space="0" w:color="auto"/>
            </w:tcBorders>
            <w:hideMark/>
          </w:tcPr>
          <w:p w14:paraId="75074932" w14:textId="77777777" w:rsidR="00AD56B7" w:rsidRPr="000353BF" w:rsidRDefault="00AD56B7" w:rsidP="00AD56B7">
            <w:pPr>
              <w:keepNext/>
              <w:keepLines/>
              <w:overflowPunct w:val="0"/>
              <w:autoSpaceDE w:val="0"/>
              <w:autoSpaceDN w:val="0"/>
              <w:adjustRightInd w:val="0"/>
              <w:rPr>
                <w:rFonts w:ascii="Arial" w:eastAsia="Times New Roman" w:hAnsi="Arial" w:cs="Arial"/>
                <w:b/>
                <w:bCs/>
                <w:i/>
                <w:iCs/>
                <w:sz w:val="18"/>
                <w:szCs w:val="20"/>
                <w:lang w:val="en-GB" w:eastAsia="ja-JP"/>
              </w:rPr>
            </w:pPr>
            <w:proofErr w:type="spellStart"/>
            <w:r w:rsidRPr="000353BF">
              <w:rPr>
                <w:rFonts w:ascii="Arial" w:eastAsia="Times New Roman" w:hAnsi="Arial" w:cs="Arial"/>
                <w:b/>
                <w:bCs/>
                <w:i/>
                <w:iCs/>
                <w:sz w:val="18"/>
                <w:szCs w:val="20"/>
                <w:lang w:val="en-GB" w:eastAsia="ja-JP"/>
              </w:rPr>
              <w:t>ltm-CandidateToReleaseList</w:t>
            </w:r>
            <w:proofErr w:type="spellEnd"/>
          </w:p>
          <w:p w14:paraId="338FFEDF" w14:textId="77777777" w:rsidR="00AD56B7" w:rsidRPr="000353BF" w:rsidRDefault="00AD56B7" w:rsidP="00AD56B7">
            <w:pPr>
              <w:keepNext/>
              <w:keepLines/>
              <w:overflowPunct w:val="0"/>
              <w:autoSpaceDE w:val="0"/>
              <w:autoSpaceDN w:val="0"/>
              <w:adjustRightInd w:val="0"/>
              <w:rPr>
                <w:rFonts w:ascii="Arial" w:eastAsia="Times New Roman" w:hAnsi="Arial" w:cs="Arial"/>
                <w:sz w:val="18"/>
                <w:szCs w:val="20"/>
                <w:lang w:val="en-GB" w:eastAsia="ja-JP"/>
              </w:rPr>
            </w:pPr>
            <w:r w:rsidRPr="000353BF">
              <w:rPr>
                <w:rFonts w:ascii="Arial" w:eastAsia="Times New Roman" w:hAnsi="Arial" w:cs="Arial"/>
                <w:sz w:val="18"/>
                <w:szCs w:val="20"/>
                <w:lang w:val="en-GB" w:eastAsia="ja-JP"/>
              </w:rPr>
              <w:t>List of LTM candidate configurations to remove.</w:t>
            </w:r>
          </w:p>
        </w:tc>
      </w:tr>
      <w:tr w:rsidR="00AD56B7" w:rsidRPr="00BD3400" w14:paraId="0A9BB682" w14:textId="77777777" w:rsidTr="00AD56B7">
        <w:tc>
          <w:tcPr>
            <w:tcW w:w="14173" w:type="dxa"/>
            <w:tcBorders>
              <w:top w:val="single" w:sz="4" w:space="0" w:color="auto"/>
              <w:left w:val="single" w:sz="4" w:space="0" w:color="auto"/>
              <w:bottom w:val="single" w:sz="4" w:space="0" w:color="auto"/>
              <w:right w:val="single" w:sz="4" w:space="0" w:color="auto"/>
            </w:tcBorders>
            <w:hideMark/>
          </w:tcPr>
          <w:p w14:paraId="2507A61D" w14:textId="77777777" w:rsidR="00AD56B7" w:rsidRPr="000353BF" w:rsidRDefault="00AD56B7" w:rsidP="00AD56B7">
            <w:pPr>
              <w:keepNext/>
              <w:keepLines/>
              <w:overflowPunct w:val="0"/>
              <w:autoSpaceDE w:val="0"/>
              <w:autoSpaceDN w:val="0"/>
              <w:adjustRightInd w:val="0"/>
              <w:rPr>
                <w:rFonts w:ascii="Arial" w:eastAsia="Times New Roman" w:hAnsi="Arial" w:cs="Arial"/>
                <w:bCs/>
                <w:iCs/>
                <w:sz w:val="18"/>
                <w:szCs w:val="20"/>
                <w:lang w:val="en-GB" w:eastAsia="ja-JP"/>
              </w:rPr>
            </w:pPr>
            <w:proofErr w:type="spellStart"/>
            <w:r w:rsidRPr="000353BF">
              <w:rPr>
                <w:rFonts w:ascii="Arial" w:eastAsia="Times New Roman" w:hAnsi="Arial" w:cs="Arial"/>
                <w:b/>
                <w:i/>
                <w:sz w:val="18"/>
                <w:szCs w:val="20"/>
                <w:lang w:val="en-GB" w:eastAsia="ja-JP"/>
              </w:rPr>
              <w:t>ltm</w:t>
            </w:r>
            <w:proofErr w:type="spellEnd"/>
            <w:r w:rsidRPr="000353BF">
              <w:rPr>
                <w:rFonts w:ascii="Arial" w:eastAsia="Times New Roman" w:hAnsi="Arial" w:cs="Arial"/>
                <w:b/>
                <w:i/>
                <w:sz w:val="18"/>
                <w:szCs w:val="20"/>
                <w:lang w:val="en-GB" w:eastAsia="ja-JP"/>
              </w:rPr>
              <w:t>-CSI-</w:t>
            </w:r>
            <w:proofErr w:type="spellStart"/>
            <w:r w:rsidRPr="000353BF">
              <w:rPr>
                <w:rFonts w:ascii="Arial" w:eastAsia="Times New Roman" w:hAnsi="Arial" w:cs="Arial"/>
                <w:b/>
                <w:i/>
                <w:sz w:val="18"/>
                <w:szCs w:val="20"/>
                <w:lang w:val="en-GB" w:eastAsia="ja-JP"/>
              </w:rPr>
              <w:t>ResourceConfigToAddModList</w:t>
            </w:r>
            <w:proofErr w:type="spellEnd"/>
          </w:p>
          <w:p w14:paraId="317C5A29" w14:textId="77777777" w:rsidR="00AD56B7" w:rsidRPr="000353BF" w:rsidRDefault="00AD56B7" w:rsidP="00AD56B7">
            <w:pPr>
              <w:keepNext/>
              <w:keepLines/>
              <w:overflowPunct w:val="0"/>
              <w:autoSpaceDE w:val="0"/>
              <w:autoSpaceDN w:val="0"/>
              <w:adjustRightInd w:val="0"/>
              <w:rPr>
                <w:rFonts w:ascii="Arial" w:eastAsia="Times New Roman" w:hAnsi="Arial" w:cs="Arial"/>
                <w:b/>
                <w:bCs/>
                <w:i/>
                <w:iCs/>
                <w:sz w:val="18"/>
                <w:szCs w:val="20"/>
                <w:lang w:val="en-GB" w:eastAsia="ja-JP"/>
              </w:rPr>
            </w:pPr>
            <w:r w:rsidRPr="000353BF">
              <w:rPr>
                <w:rFonts w:ascii="Arial" w:eastAsia="Times New Roman" w:hAnsi="Arial" w:cs="Arial"/>
                <w:bCs/>
                <w:iCs/>
                <w:sz w:val="18"/>
                <w:szCs w:val="20"/>
                <w:lang w:val="en-GB" w:eastAsia="ja-JP"/>
              </w:rPr>
              <w:t>List of LTM CSI resource configurations to add and/or modify.</w:t>
            </w:r>
          </w:p>
        </w:tc>
      </w:tr>
      <w:tr w:rsidR="00AD56B7" w:rsidRPr="00BD3400" w14:paraId="2632AEE3" w14:textId="77777777" w:rsidTr="00AD56B7">
        <w:tc>
          <w:tcPr>
            <w:tcW w:w="14173" w:type="dxa"/>
            <w:tcBorders>
              <w:top w:val="single" w:sz="4" w:space="0" w:color="auto"/>
              <w:left w:val="single" w:sz="4" w:space="0" w:color="auto"/>
              <w:bottom w:val="single" w:sz="4" w:space="0" w:color="auto"/>
              <w:right w:val="single" w:sz="4" w:space="0" w:color="auto"/>
            </w:tcBorders>
            <w:hideMark/>
          </w:tcPr>
          <w:p w14:paraId="12B54404" w14:textId="77777777" w:rsidR="00AD56B7" w:rsidRPr="000353BF" w:rsidRDefault="00AD56B7" w:rsidP="00AD56B7">
            <w:pPr>
              <w:keepNext/>
              <w:keepLines/>
              <w:overflowPunct w:val="0"/>
              <w:autoSpaceDE w:val="0"/>
              <w:autoSpaceDN w:val="0"/>
              <w:adjustRightInd w:val="0"/>
              <w:rPr>
                <w:rFonts w:ascii="Arial" w:eastAsia="Times New Roman" w:hAnsi="Arial" w:cs="Arial"/>
                <w:bCs/>
                <w:iCs/>
                <w:sz w:val="18"/>
                <w:szCs w:val="20"/>
                <w:lang w:val="en-GB" w:eastAsia="ja-JP"/>
              </w:rPr>
            </w:pPr>
            <w:proofErr w:type="spellStart"/>
            <w:r w:rsidRPr="000353BF">
              <w:rPr>
                <w:rFonts w:ascii="Arial" w:eastAsia="Times New Roman" w:hAnsi="Arial" w:cs="Arial"/>
                <w:b/>
                <w:i/>
                <w:sz w:val="18"/>
                <w:szCs w:val="20"/>
                <w:lang w:val="en-GB" w:eastAsia="ja-JP"/>
              </w:rPr>
              <w:t>ltm</w:t>
            </w:r>
            <w:proofErr w:type="spellEnd"/>
            <w:r w:rsidRPr="000353BF">
              <w:rPr>
                <w:rFonts w:ascii="Arial" w:eastAsia="Times New Roman" w:hAnsi="Arial" w:cs="Arial"/>
                <w:b/>
                <w:i/>
                <w:sz w:val="18"/>
                <w:szCs w:val="20"/>
                <w:lang w:val="en-GB" w:eastAsia="ja-JP"/>
              </w:rPr>
              <w:t>-CSI-</w:t>
            </w:r>
            <w:proofErr w:type="spellStart"/>
            <w:r w:rsidRPr="000353BF">
              <w:rPr>
                <w:rFonts w:ascii="Arial" w:eastAsia="Times New Roman" w:hAnsi="Arial" w:cs="Arial"/>
                <w:b/>
                <w:i/>
                <w:sz w:val="18"/>
                <w:szCs w:val="20"/>
                <w:lang w:val="en-GB" w:eastAsia="ja-JP"/>
              </w:rPr>
              <w:t>ResourceConfigToReleaseList</w:t>
            </w:r>
            <w:proofErr w:type="spellEnd"/>
          </w:p>
          <w:p w14:paraId="4EFEF610" w14:textId="77777777" w:rsidR="00AD56B7" w:rsidRPr="000353BF" w:rsidRDefault="00AD56B7" w:rsidP="00AD56B7">
            <w:pPr>
              <w:keepNext/>
              <w:keepLines/>
              <w:overflowPunct w:val="0"/>
              <w:autoSpaceDE w:val="0"/>
              <w:autoSpaceDN w:val="0"/>
              <w:adjustRightInd w:val="0"/>
              <w:rPr>
                <w:rFonts w:ascii="Arial" w:eastAsia="Times New Roman" w:hAnsi="Arial" w:cs="Arial"/>
                <w:b/>
                <w:bCs/>
                <w:i/>
                <w:iCs/>
                <w:sz w:val="18"/>
                <w:szCs w:val="20"/>
                <w:lang w:val="en-GB" w:eastAsia="ja-JP"/>
              </w:rPr>
            </w:pPr>
            <w:r w:rsidRPr="000353BF">
              <w:rPr>
                <w:rFonts w:ascii="Arial" w:eastAsia="Times New Roman" w:hAnsi="Arial" w:cs="Arial"/>
                <w:bCs/>
                <w:iCs/>
                <w:sz w:val="18"/>
                <w:szCs w:val="20"/>
                <w:lang w:val="en-GB" w:eastAsia="ja-JP"/>
              </w:rPr>
              <w:t>List of LTM CSI resource configurations to remove.</w:t>
            </w:r>
          </w:p>
        </w:tc>
      </w:tr>
      <w:tr w:rsidR="00AD56B7" w:rsidRPr="00BD3400" w14:paraId="5B89D67F" w14:textId="77777777" w:rsidTr="00AD56B7">
        <w:tc>
          <w:tcPr>
            <w:tcW w:w="14173" w:type="dxa"/>
            <w:tcBorders>
              <w:top w:val="single" w:sz="4" w:space="0" w:color="auto"/>
              <w:left w:val="single" w:sz="4" w:space="0" w:color="auto"/>
              <w:bottom w:val="single" w:sz="4" w:space="0" w:color="auto"/>
              <w:right w:val="single" w:sz="4" w:space="0" w:color="auto"/>
            </w:tcBorders>
            <w:hideMark/>
          </w:tcPr>
          <w:p w14:paraId="016C0399" w14:textId="77777777" w:rsidR="00AD56B7" w:rsidRPr="000353BF" w:rsidRDefault="00AD56B7" w:rsidP="00AD56B7">
            <w:pPr>
              <w:keepNext/>
              <w:keepLines/>
              <w:overflowPunct w:val="0"/>
              <w:autoSpaceDE w:val="0"/>
              <w:autoSpaceDN w:val="0"/>
              <w:adjustRightInd w:val="0"/>
              <w:rPr>
                <w:rFonts w:ascii="Arial" w:eastAsia="Times New Roman" w:hAnsi="Arial" w:cs="Arial"/>
                <w:b/>
                <w:bCs/>
                <w:i/>
                <w:iCs/>
                <w:sz w:val="18"/>
                <w:szCs w:val="20"/>
                <w:lang w:val="en-GB" w:eastAsia="ja-JP"/>
              </w:rPr>
            </w:pPr>
            <w:proofErr w:type="spellStart"/>
            <w:r w:rsidRPr="000353BF">
              <w:rPr>
                <w:rFonts w:ascii="Arial" w:eastAsia="Times New Roman" w:hAnsi="Arial" w:cs="Arial"/>
                <w:b/>
                <w:bCs/>
                <w:i/>
                <w:iCs/>
                <w:sz w:val="18"/>
                <w:szCs w:val="20"/>
                <w:lang w:val="en-GB" w:eastAsia="ja-JP"/>
              </w:rPr>
              <w:t>ltm-ReferenceConfiguration</w:t>
            </w:r>
            <w:proofErr w:type="spellEnd"/>
          </w:p>
          <w:p w14:paraId="27D2C2D9" w14:textId="77777777" w:rsidR="00AD56B7" w:rsidRPr="000353BF" w:rsidRDefault="00AD56B7" w:rsidP="00AD56B7">
            <w:pPr>
              <w:keepNext/>
              <w:keepLines/>
              <w:overflowPunct w:val="0"/>
              <w:autoSpaceDE w:val="0"/>
              <w:autoSpaceDN w:val="0"/>
              <w:adjustRightInd w:val="0"/>
              <w:rPr>
                <w:rFonts w:ascii="Arial" w:eastAsia="Times New Roman" w:hAnsi="Arial" w:cs="Arial"/>
                <w:sz w:val="18"/>
                <w:szCs w:val="20"/>
                <w:lang w:val="en-GB" w:eastAsia="ja-JP"/>
              </w:rPr>
            </w:pPr>
            <w:r w:rsidRPr="000353BF">
              <w:rPr>
                <w:rFonts w:ascii="Arial" w:eastAsia="Times New Roman" w:hAnsi="Arial" w:cs="Arial"/>
                <w:sz w:val="18"/>
                <w:szCs w:val="20"/>
                <w:lang w:val="en-GB" w:eastAsia="ja-JP"/>
              </w:rPr>
              <w:t xml:space="preserve">This field includes an </w:t>
            </w:r>
            <w:proofErr w:type="spellStart"/>
            <w:r w:rsidRPr="000353BF">
              <w:rPr>
                <w:rFonts w:ascii="Arial" w:eastAsia="Times New Roman" w:hAnsi="Arial" w:cs="Arial"/>
                <w:sz w:val="18"/>
                <w:szCs w:val="20"/>
                <w:lang w:val="en-GB" w:eastAsia="ja-JP"/>
              </w:rPr>
              <w:t>RRCReconfiguration</w:t>
            </w:r>
            <w:proofErr w:type="spellEnd"/>
            <w:r w:rsidRPr="000353BF">
              <w:rPr>
                <w:rFonts w:ascii="Arial" w:eastAsia="Times New Roman" w:hAnsi="Arial" w:cs="Arial"/>
                <w:sz w:val="18"/>
                <w:szCs w:val="20"/>
                <w:lang w:val="en-GB" w:eastAsia="ja-JP"/>
              </w:rPr>
              <w:t xml:space="preserve"> message used to configure a reference configuration for LTM. </w:t>
            </w:r>
          </w:p>
        </w:tc>
      </w:tr>
      <w:tr w:rsidR="00AD56B7" w:rsidRPr="00BD3400" w14:paraId="367DAF3B" w14:textId="77777777" w:rsidTr="00AD56B7">
        <w:tc>
          <w:tcPr>
            <w:tcW w:w="14173" w:type="dxa"/>
            <w:tcBorders>
              <w:top w:val="single" w:sz="4" w:space="0" w:color="auto"/>
              <w:left w:val="single" w:sz="4" w:space="0" w:color="auto"/>
              <w:bottom w:val="single" w:sz="4" w:space="0" w:color="auto"/>
              <w:right w:val="single" w:sz="4" w:space="0" w:color="auto"/>
            </w:tcBorders>
            <w:hideMark/>
          </w:tcPr>
          <w:p w14:paraId="51F6BF68" w14:textId="77777777" w:rsidR="00AD56B7" w:rsidRPr="000353BF" w:rsidRDefault="00AD56B7" w:rsidP="00AD56B7">
            <w:pPr>
              <w:keepNext/>
              <w:keepLines/>
              <w:overflowPunct w:val="0"/>
              <w:autoSpaceDE w:val="0"/>
              <w:autoSpaceDN w:val="0"/>
              <w:adjustRightInd w:val="0"/>
              <w:rPr>
                <w:rFonts w:ascii="Arial" w:eastAsia="Times New Roman" w:hAnsi="Arial" w:cs="Arial"/>
                <w:bCs/>
                <w:iCs/>
                <w:sz w:val="18"/>
                <w:szCs w:val="20"/>
                <w:lang w:val="en-GB" w:eastAsia="ja-JP"/>
              </w:rPr>
            </w:pPr>
            <w:proofErr w:type="spellStart"/>
            <w:r w:rsidRPr="000353BF">
              <w:rPr>
                <w:rFonts w:ascii="Arial" w:eastAsia="Times New Roman" w:hAnsi="Arial" w:cs="Arial"/>
                <w:b/>
                <w:i/>
                <w:sz w:val="18"/>
                <w:szCs w:val="20"/>
                <w:lang w:val="en-GB" w:eastAsia="ja-JP"/>
              </w:rPr>
              <w:t>ltm-ServingCellNoResetID</w:t>
            </w:r>
            <w:proofErr w:type="spellEnd"/>
          </w:p>
          <w:p w14:paraId="0219E548" w14:textId="77777777" w:rsidR="00AD56B7" w:rsidRPr="000353BF" w:rsidRDefault="00AD56B7" w:rsidP="00AD56B7">
            <w:pPr>
              <w:keepNext/>
              <w:keepLines/>
              <w:overflowPunct w:val="0"/>
              <w:autoSpaceDE w:val="0"/>
              <w:autoSpaceDN w:val="0"/>
              <w:adjustRightInd w:val="0"/>
              <w:rPr>
                <w:rFonts w:ascii="Arial" w:eastAsia="Times New Roman" w:hAnsi="Arial" w:cs="Arial"/>
                <w:b/>
                <w:bCs/>
                <w:i/>
                <w:iCs/>
                <w:sz w:val="18"/>
                <w:szCs w:val="20"/>
                <w:lang w:val="en-GB" w:eastAsia="ja-JP"/>
              </w:rPr>
            </w:pPr>
            <w:r w:rsidRPr="000353BF">
              <w:rPr>
                <w:rFonts w:ascii="Arial" w:eastAsia="Times New Roman" w:hAnsi="Arial" w:cs="Arial"/>
                <w:bCs/>
                <w:iCs/>
                <w:sz w:val="18"/>
                <w:szCs w:val="20"/>
                <w:lang w:val="en-GB" w:eastAsia="ja-JP"/>
              </w:rPr>
              <w:t xml:space="preserve">This field is used by the UE to determine on whether L2 reset should be performed when an LTM cell switch procedure is triggered towards an LTM candidate cell. </w:t>
            </w:r>
          </w:p>
        </w:tc>
      </w:tr>
      <w:tr w:rsidR="00AD56B7" w:rsidRPr="00BD3400" w14:paraId="3C6B2EAF" w14:textId="77777777" w:rsidTr="00AD56B7">
        <w:tc>
          <w:tcPr>
            <w:tcW w:w="14173" w:type="dxa"/>
            <w:tcBorders>
              <w:top w:val="single" w:sz="4" w:space="0" w:color="auto"/>
              <w:left w:val="single" w:sz="4" w:space="0" w:color="auto"/>
              <w:bottom w:val="single" w:sz="4" w:space="0" w:color="auto"/>
              <w:right w:val="single" w:sz="4" w:space="0" w:color="auto"/>
            </w:tcBorders>
            <w:hideMark/>
          </w:tcPr>
          <w:p w14:paraId="0EB84D7F" w14:textId="77777777" w:rsidR="00AD56B7" w:rsidRPr="000353BF" w:rsidRDefault="00AD56B7" w:rsidP="00AD56B7">
            <w:pPr>
              <w:keepNext/>
              <w:keepLines/>
              <w:overflowPunct w:val="0"/>
              <w:autoSpaceDE w:val="0"/>
              <w:autoSpaceDN w:val="0"/>
              <w:adjustRightInd w:val="0"/>
              <w:rPr>
                <w:rFonts w:ascii="Arial" w:eastAsia="Times New Roman" w:hAnsi="Arial" w:cs="Arial"/>
                <w:b/>
                <w:bCs/>
                <w:i/>
                <w:iCs/>
                <w:sz w:val="18"/>
                <w:szCs w:val="20"/>
                <w:lang w:val="en-GB" w:eastAsia="ja-JP"/>
              </w:rPr>
            </w:pPr>
            <w:proofErr w:type="spellStart"/>
            <w:r w:rsidRPr="000353BF">
              <w:rPr>
                <w:rFonts w:ascii="Arial" w:eastAsia="Times New Roman" w:hAnsi="Arial" w:cs="Arial"/>
                <w:b/>
                <w:bCs/>
                <w:i/>
                <w:iCs/>
                <w:sz w:val="18"/>
                <w:szCs w:val="20"/>
                <w:lang w:val="en-GB" w:eastAsia="ja-JP"/>
              </w:rPr>
              <w:t>ltm</w:t>
            </w:r>
            <w:proofErr w:type="spellEnd"/>
            <w:r w:rsidRPr="000353BF">
              <w:rPr>
                <w:rFonts w:ascii="Arial" w:eastAsia="Times New Roman" w:hAnsi="Arial" w:cs="Arial"/>
                <w:b/>
                <w:bCs/>
                <w:i/>
                <w:iCs/>
                <w:sz w:val="18"/>
                <w:szCs w:val="20"/>
                <w:lang w:val="en-GB" w:eastAsia="ja-JP"/>
              </w:rPr>
              <w:t>-</w:t>
            </w:r>
            <w:proofErr w:type="spellStart"/>
            <w:r w:rsidRPr="000353BF">
              <w:rPr>
                <w:rFonts w:ascii="Arial" w:eastAsia="Times New Roman" w:hAnsi="Arial" w:cs="Arial"/>
                <w:b/>
                <w:bCs/>
                <w:i/>
                <w:iCs/>
                <w:sz w:val="18"/>
                <w:szCs w:val="20"/>
                <w:lang w:val="en-GB" w:eastAsia="ja-JP"/>
              </w:rPr>
              <w:t>ServingCellUE</w:t>
            </w:r>
            <w:proofErr w:type="spellEnd"/>
            <w:r w:rsidRPr="000353BF">
              <w:rPr>
                <w:rFonts w:ascii="Arial" w:eastAsia="Times New Roman" w:hAnsi="Arial" w:cs="Arial"/>
                <w:b/>
                <w:bCs/>
                <w:i/>
                <w:iCs/>
                <w:sz w:val="18"/>
                <w:szCs w:val="20"/>
                <w:lang w:val="en-GB" w:eastAsia="ja-JP"/>
              </w:rPr>
              <w:t>-</w:t>
            </w:r>
            <w:proofErr w:type="spellStart"/>
            <w:r w:rsidRPr="000353BF">
              <w:rPr>
                <w:rFonts w:ascii="Arial" w:eastAsia="Times New Roman" w:hAnsi="Arial" w:cs="Arial"/>
                <w:b/>
                <w:bCs/>
                <w:i/>
                <w:iCs/>
                <w:sz w:val="18"/>
                <w:szCs w:val="20"/>
                <w:lang w:val="en-GB" w:eastAsia="ja-JP"/>
              </w:rPr>
              <w:t>MeasuredTA</w:t>
            </w:r>
            <w:proofErr w:type="spellEnd"/>
            <w:r w:rsidRPr="000353BF">
              <w:rPr>
                <w:rFonts w:ascii="Arial" w:eastAsia="Times New Roman" w:hAnsi="Arial" w:cs="Arial"/>
                <w:b/>
                <w:bCs/>
                <w:i/>
                <w:iCs/>
                <w:sz w:val="18"/>
                <w:szCs w:val="20"/>
                <w:lang w:val="en-GB" w:eastAsia="ja-JP"/>
              </w:rPr>
              <w:t>-ID</w:t>
            </w:r>
          </w:p>
          <w:p w14:paraId="4F81AA32" w14:textId="77777777" w:rsidR="00AD56B7" w:rsidRPr="000353BF" w:rsidRDefault="00AD56B7" w:rsidP="00AD56B7">
            <w:pPr>
              <w:keepNext/>
              <w:keepLines/>
              <w:overflowPunct w:val="0"/>
              <w:autoSpaceDE w:val="0"/>
              <w:autoSpaceDN w:val="0"/>
              <w:adjustRightInd w:val="0"/>
              <w:rPr>
                <w:rFonts w:ascii="Arial" w:eastAsia="Times New Roman" w:hAnsi="Arial" w:cs="Arial"/>
                <w:sz w:val="18"/>
                <w:szCs w:val="20"/>
                <w:lang w:val="en-GB" w:eastAsia="ja-JP"/>
              </w:rPr>
            </w:pPr>
            <w:r w:rsidRPr="000353BF">
              <w:rPr>
                <w:rFonts w:ascii="Arial" w:eastAsia="Times New Roman" w:hAnsi="Arial" w:cs="Arial"/>
                <w:sz w:val="18"/>
                <w:szCs w:val="20"/>
                <w:lang w:val="en-GB" w:eastAsia="ja-JP"/>
              </w:rPr>
              <w:t>This field is used by the UE to determine whether UE-based TA measurements should be performed towards an LTM candidate cell.</w:t>
            </w:r>
          </w:p>
        </w:tc>
      </w:tr>
    </w:tbl>
    <w:p w14:paraId="76EAC657" w14:textId="77777777" w:rsidR="00AD56B7" w:rsidRPr="000353BF" w:rsidRDefault="00AD56B7" w:rsidP="00AD56B7">
      <w:pPr>
        <w:overflowPunct w:val="0"/>
        <w:autoSpaceDE w:val="0"/>
        <w:autoSpaceDN w:val="0"/>
        <w:adjustRightInd w:val="0"/>
        <w:spacing w:after="180"/>
        <w:rPr>
          <w:rFonts w:ascii="Times New Roman" w:eastAsia="Times New Roman" w:hAnsi="Times New Roman"/>
          <w:sz w:val="20"/>
          <w:szCs w:val="20"/>
          <w:lang w:val="en-GB" w:eastAsia="ja-JP"/>
        </w:rPr>
      </w:pPr>
    </w:p>
    <w:tbl>
      <w:tblPr>
        <w:tblStyle w:val="TableGrid1"/>
        <w:tblW w:w="14173" w:type="dxa"/>
        <w:tblInd w:w="0" w:type="dxa"/>
        <w:tblLook w:val="04A0" w:firstRow="1" w:lastRow="0" w:firstColumn="1" w:lastColumn="0" w:noHBand="0" w:noVBand="1"/>
      </w:tblPr>
      <w:tblGrid>
        <w:gridCol w:w="4028"/>
        <w:gridCol w:w="10145"/>
      </w:tblGrid>
      <w:tr w:rsidR="00AD56B7" w:rsidRPr="00BD3400" w14:paraId="0946023B" w14:textId="77777777" w:rsidTr="00AD56B7">
        <w:tc>
          <w:tcPr>
            <w:tcW w:w="4028" w:type="dxa"/>
            <w:tcBorders>
              <w:top w:val="single" w:sz="4" w:space="0" w:color="auto"/>
              <w:left w:val="single" w:sz="4" w:space="0" w:color="auto"/>
              <w:bottom w:val="single" w:sz="4" w:space="0" w:color="auto"/>
              <w:right w:val="single" w:sz="4" w:space="0" w:color="auto"/>
            </w:tcBorders>
            <w:hideMark/>
          </w:tcPr>
          <w:p w14:paraId="27C7DE7C" w14:textId="77777777" w:rsidR="00AD56B7" w:rsidRPr="000353BF" w:rsidRDefault="00AD56B7" w:rsidP="00AD56B7">
            <w:pPr>
              <w:keepNext/>
              <w:overflowPunct w:val="0"/>
              <w:autoSpaceDE w:val="0"/>
              <w:autoSpaceDN w:val="0"/>
              <w:adjustRightInd w:val="0"/>
              <w:jc w:val="center"/>
              <w:rPr>
                <w:rFonts w:ascii="Arial" w:eastAsia="Times New Roman" w:hAnsi="Arial" w:cs="Arial"/>
                <w:b/>
                <w:sz w:val="18"/>
                <w:szCs w:val="20"/>
                <w:lang w:eastAsia="ja-JP"/>
              </w:rPr>
            </w:pPr>
            <w:r w:rsidRPr="000353BF">
              <w:rPr>
                <w:rFonts w:ascii="Arial" w:eastAsia="Times New Roman" w:hAnsi="Arial" w:cs="Arial"/>
                <w:b/>
                <w:sz w:val="18"/>
                <w:szCs w:val="20"/>
                <w:lang w:eastAsia="ja-JP"/>
              </w:rPr>
              <w:lastRenderedPageBreak/>
              <w:t>Conditional Presence</w:t>
            </w:r>
          </w:p>
        </w:tc>
        <w:tc>
          <w:tcPr>
            <w:tcW w:w="10145" w:type="dxa"/>
            <w:tcBorders>
              <w:top w:val="single" w:sz="4" w:space="0" w:color="auto"/>
              <w:left w:val="single" w:sz="4" w:space="0" w:color="auto"/>
              <w:bottom w:val="single" w:sz="4" w:space="0" w:color="auto"/>
              <w:right w:val="single" w:sz="4" w:space="0" w:color="auto"/>
            </w:tcBorders>
            <w:hideMark/>
          </w:tcPr>
          <w:p w14:paraId="39AEFDA9" w14:textId="77777777" w:rsidR="00AD56B7" w:rsidRPr="000353BF" w:rsidRDefault="00AD56B7" w:rsidP="00AD56B7">
            <w:pPr>
              <w:keepNext/>
              <w:overflowPunct w:val="0"/>
              <w:autoSpaceDE w:val="0"/>
              <w:autoSpaceDN w:val="0"/>
              <w:adjustRightInd w:val="0"/>
              <w:jc w:val="center"/>
              <w:rPr>
                <w:rFonts w:ascii="Arial" w:eastAsia="Times New Roman" w:hAnsi="Arial" w:cs="Arial"/>
                <w:b/>
                <w:sz w:val="18"/>
                <w:szCs w:val="20"/>
                <w:lang w:eastAsia="ja-JP"/>
              </w:rPr>
            </w:pPr>
            <w:r w:rsidRPr="000353BF">
              <w:rPr>
                <w:rFonts w:ascii="Arial" w:eastAsia="Times New Roman" w:hAnsi="Arial" w:cs="Arial"/>
                <w:b/>
                <w:sz w:val="18"/>
                <w:szCs w:val="20"/>
                <w:lang w:eastAsia="ja-JP"/>
              </w:rPr>
              <w:t>Explanation</w:t>
            </w:r>
          </w:p>
        </w:tc>
      </w:tr>
      <w:tr w:rsidR="00AD56B7" w:rsidRPr="00BD3400" w14:paraId="78C6E4A1" w14:textId="77777777" w:rsidTr="00AD56B7">
        <w:tc>
          <w:tcPr>
            <w:tcW w:w="4028" w:type="dxa"/>
            <w:tcBorders>
              <w:top w:val="single" w:sz="4" w:space="0" w:color="auto"/>
              <w:left w:val="single" w:sz="4" w:space="0" w:color="auto"/>
              <w:bottom w:val="single" w:sz="4" w:space="0" w:color="auto"/>
              <w:right w:val="single" w:sz="4" w:space="0" w:color="auto"/>
            </w:tcBorders>
            <w:hideMark/>
          </w:tcPr>
          <w:p w14:paraId="5DD04FFF" w14:textId="77777777" w:rsidR="00AD56B7" w:rsidRPr="000353BF" w:rsidRDefault="00AD56B7" w:rsidP="00AD56B7">
            <w:pPr>
              <w:keepNext/>
              <w:overflowPunct w:val="0"/>
              <w:autoSpaceDE w:val="0"/>
              <w:autoSpaceDN w:val="0"/>
              <w:adjustRightInd w:val="0"/>
              <w:rPr>
                <w:rFonts w:ascii="Arial" w:eastAsia="Times New Roman" w:hAnsi="Arial" w:cs="Arial"/>
                <w:i/>
                <w:sz w:val="18"/>
                <w:szCs w:val="20"/>
                <w:lang w:eastAsia="ja-JP"/>
              </w:rPr>
            </w:pPr>
            <w:r w:rsidRPr="000353BF">
              <w:rPr>
                <w:rFonts w:ascii="Arial" w:eastAsia="Times New Roman" w:hAnsi="Arial" w:cs="Arial"/>
                <w:i/>
                <w:sz w:val="18"/>
                <w:szCs w:val="20"/>
                <w:lang w:eastAsia="ja-JP"/>
              </w:rPr>
              <w:t>FirstLTM-Only</w:t>
            </w:r>
          </w:p>
        </w:tc>
        <w:tc>
          <w:tcPr>
            <w:tcW w:w="10145" w:type="dxa"/>
            <w:tcBorders>
              <w:top w:val="single" w:sz="4" w:space="0" w:color="auto"/>
              <w:left w:val="single" w:sz="4" w:space="0" w:color="auto"/>
              <w:bottom w:val="single" w:sz="4" w:space="0" w:color="auto"/>
              <w:right w:val="single" w:sz="4" w:space="0" w:color="auto"/>
            </w:tcBorders>
            <w:hideMark/>
          </w:tcPr>
          <w:p w14:paraId="1B99DD2E" w14:textId="1DFA47A8" w:rsidR="00AD56B7" w:rsidRPr="000353BF" w:rsidRDefault="003320B5" w:rsidP="00AD56B7">
            <w:pPr>
              <w:keepNext/>
              <w:overflowPunct w:val="0"/>
              <w:autoSpaceDE w:val="0"/>
              <w:autoSpaceDN w:val="0"/>
              <w:adjustRightInd w:val="0"/>
              <w:rPr>
                <w:rFonts w:ascii="Arial" w:eastAsia="Times New Roman" w:hAnsi="Arial" w:cs="Arial"/>
                <w:sz w:val="18"/>
                <w:szCs w:val="20"/>
                <w:lang w:eastAsia="ja-JP"/>
              </w:rPr>
            </w:pPr>
            <w:r>
              <w:rPr>
                <w:rFonts w:ascii="Arial" w:hAnsi="Arial" w:cs="Arial"/>
                <w:sz w:val="18"/>
                <w:szCs w:val="18"/>
              </w:rPr>
              <w:t xml:space="preserve">This field is mandatory present in the first </w:t>
            </w:r>
            <w:r>
              <w:rPr>
                <w:rFonts w:ascii="Arial" w:hAnsi="Arial" w:cs="Arial"/>
                <w:i/>
                <w:iCs/>
                <w:sz w:val="18"/>
                <w:szCs w:val="18"/>
              </w:rPr>
              <w:t>RRCReconfiguration</w:t>
            </w:r>
            <w:r>
              <w:rPr>
                <w:rFonts w:ascii="Arial" w:hAnsi="Arial" w:cs="Arial"/>
                <w:sz w:val="18"/>
                <w:szCs w:val="18"/>
              </w:rPr>
              <w:t xml:space="preserve"> message which include </w:t>
            </w:r>
            <w:r>
              <w:rPr>
                <w:rFonts w:ascii="Arial" w:hAnsi="Arial" w:cs="Arial"/>
                <w:i/>
                <w:sz w:val="18"/>
                <w:szCs w:val="18"/>
              </w:rPr>
              <w:t>LTM-Config</w:t>
            </w:r>
            <w:r>
              <w:rPr>
                <w:rFonts w:ascii="Arial" w:hAnsi="Arial" w:cs="Arial"/>
                <w:iCs/>
                <w:sz w:val="18"/>
                <w:szCs w:val="18"/>
              </w:rPr>
              <w:t xml:space="preserve"> with at least one LTM candidate configuration. Otherwise, the field is </w:t>
            </w:r>
            <w:ins w:id="52" w:author="Li-Chuan Tseng (曾理銓)" w:date="2024-02-05T11:12:00Z">
              <w:r>
                <w:rPr>
                  <w:rFonts w:ascii="Arial" w:hAnsi="Arial" w:cs="Arial"/>
                  <w:iCs/>
                  <w:sz w:val="18"/>
                  <w:szCs w:val="18"/>
                </w:rPr>
                <w:t>optional</w:t>
              </w:r>
            </w:ins>
            <w:del w:id="53" w:author="Li-Chuan Tseng (曾理銓)" w:date="2024-02-05T11:12:00Z">
              <w:r>
                <w:rPr>
                  <w:rFonts w:ascii="Arial" w:hAnsi="Arial" w:cs="Arial"/>
                  <w:iCs/>
                  <w:sz w:val="18"/>
                  <w:szCs w:val="18"/>
                </w:rPr>
                <w:delText>absent</w:delText>
              </w:r>
            </w:del>
            <w:r>
              <w:rPr>
                <w:rFonts w:ascii="Arial" w:hAnsi="Arial" w:cs="Arial"/>
                <w:iCs/>
                <w:sz w:val="18"/>
                <w:szCs w:val="18"/>
              </w:rPr>
              <w:t>, Need M.</w:t>
            </w:r>
          </w:p>
        </w:tc>
      </w:tr>
      <w:tr w:rsidR="00AD56B7" w:rsidRPr="00BD3400" w14:paraId="04438ADF" w14:textId="77777777" w:rsidTr="00AD56B7">
        <w:tc>
          <w:tcPr>
            <w:tcW w:w="4028" w:type="dxa"/>
            <w:tcBorders>
              <w:top w:val="single" w:sz="4" w:space="0" w:color="auto"/>
              <w:left w:val="single" w:sz="4" w:space="0" w:color="auto"/>
              <w:bottom w:val="single" w:sz="4" w:space="0" w:color="auto"/>
              <w:right w:val="single" w:sz="4" w:space="0" w:color="auto"/>
            </w:tcBorders>
            <w:hideMark/>
          </w:tcPr>
          <w:p w14:paraId="013DFA2A" w14:textId="77777777" w:rsidR="00AD56B7" w:rsidRPr="000353BF" w:rsidRDefault="00AD56B7" w:rsidP="00AD56B7">
            <w:pPr>
              <w:keepNext/>
              <w:overflowPunct w:val="0"/>
              <w:autoSpaceDE w:val="0"/>
              <w:autoSpaceDN w:val="0"/>
              <w:adjustRightInd w:val="0"/>
              <w:rPr>
                <w:rFonts w:ascii="Arial" w:eastAsia="Times New Roman" w:hAnsi="Arial" w:cs="Arial"/>
                <w:i/>
                <w:sz w:val="18"/>
                <w:szCs w:val="20"/>
                <w:lang w:eastAsia="ja-JP"/>
              </w:rPr>
            </w:pPr>
            <w:r w:rsidRPr="000353BF">
              <w:rPr>
                <w:rFonts w:ascii="Arial" w:eastAsia="Times New Roman" w:hAnsi="Arial" w:cs="Arial"/>
                <w:i/>
                <w:sz w:val="18"/>
                <w:szCs w:val="20"/>
                <w:lang w:eastAsia="ja-JP"/>
              </w:rPr>
              <w:t>LTM</w:t>
            </w:r>
          </w:p>
        </w:tc>
        <w:tc>
          <w:tcPr>
            <w:tcW w:w="10145" w:type="dxa"/>
            <w:tcBorders>
              <w:top w:val="single" w:sz="4" w:space="0" w:color="auto"/>
              <w:left w:val="single" w:sz="4" w:space="0" w:color="auto"/>
              <w:bottom w:val="single" w:sz="4" w:space="0" w:color="auto"/>
              <w:right w:val="single" w:sz="4" w:space="0" w:color="auto"/>
            </w:tcBorders>
            <w:hideMark/>
          </w:tcPr>
          <w:p w14:paraId="41B2D288" w14:textId="77777777" w:rsidR="00AD56B7" w:rsidRPr="000353BF" w:rsidRDefault="00AD56B7" w:rsidP="00AD56B7">
            <w:pPr>
              <w:keepNext/>
              <w:overflowPunct w:val="0"/>
              <w:autoSpaceDE w:val="0"/>
              <w:autoSpaceDN w:val="0"/>
              <w:adjustRightInd w:val="0"/>
              <w:rPr>
                <w:rFonts w:ascii="Arial" w:eastAsia="Times New Roman" w:hAnsi="Arial" w:cs="Arial"/>
                <w:sz w:val="18"/>
                <w:szCs w:val="20"/>
                <w:lang w:eastAsia="ja-JP"/>
              </w:rPr>
            </w:pPr>
            <w:r w:rsidRPr="000353BF">
              <w:rPr>
                <w:rFonts w:ascii="Arial" w:eastAsia="Times New Roman" w:hAnsi="Arial" w:cs="Arial"/>
                <w:sz w:val="18"/>
                <w:szCs w:val="20"/>
                <w:lang w:eastAsia="ja-JP"/>
              </w:rPr>
              <w:t>This field is optional present, Need M, if the UE is configured with at least an LTM candidate configuration. Otherwise, the field is absent.</w:t>
            </w:r>
          </w:p>
        </w:tc>
      </w:tr>
      <w:tr w:rsidR="00AD56B7" w:rsidRPr="00BD3400" w14:paraId="51F5D64F" w14:textId="77777777" w:rsidTr="00AD56B7">
        <w:tc>
          <w:tcPr>
            <w:tcW w:w="4028" w:type="dxa"/>
            <w:tcBorders>
              <w:top w:val="single" w:sz="4" w:space="0" w:color="auto"/>
              <w:left w:val="single" w:sz="4" w:space="0" w:color="auto"/>
              <w:bottom w:val="single" w:sz="4" w:space="0" w:color="auto"/>
              <w:right w:val="single" w:sz="4" w:space="0" w:color="auto"/>
            </w:tcBorders>
            <w:hideMark/>
          </w:tcPr>
          <w:p w14:paraId="2E333553" w14:textId="77777777" w:rsidR="00AD56B7" w:rsidRPr="000353BF" w:rsidRDefault="00AD56B7" w:rsidP="00AD56B7">
            <w:pPr>
              <w:keepNext/>
              <w:overflowPunct w:val="0"/>
              <w:autoSpaceDE w:val="0"/>
              <w:autoSpaceDN w:val="0"/>
              <w:adjustRightInd w:val="0"/>
              <w:rPr>
                <w:rFonts w:ascii="Arial" w:eastAsia="Times New Roman" w:hAnsi="Arial" w:cs="Arial"/>
                <w:i/>
                <w:sz w:val="18"/>
                <w:szCs w:val="20"/>
                <w:lang w:eastAsia="ja-JP"/>
              </w:rPr>
            </w:pPr>
            <w:r w:rsidRPr="000353BF">
              <w:rPr>
                <w:rFonts w:ascii="Arial" w:eastAsia="Times New Roman" w:hAnsi="Arial" w:cs="Arial"/>
                <w:i/>
                <w:sz w:val="18"/>
                <w:szCs w:val="20"/>
                <w:lang w:eastAsia="ja-JP"/>
              </w:rPr>
              <w:t>LTM-MCG</w:t>
            </w:r>
          </w:p>
        </w:tc>
        <w:tc>
          <w:tcPr>
            <w:tcW w:w="10145" w:type="dxa"/>
            <w:tcBorders>
              <w:top w:val="single" w:sz="4" w:space="0" w:color="auto"/>
              <w:left w:val="single" w:sz="4" w:space="0" w:color="auto"/>
              <w:bottom w:val="single" w:sz="4" w:space="0" w:color="auto"/>
              <w:right w:val="single" w:sz="4" w:space="0" w:color="auto"/>
            </w:tcBorders>
            <w:hideMark/>
          </w:tcPr>
          <w:p w14:paraId="7D918059" w14:textId="77777777" w:rsidR="00AD56B7" w:rsidRPr="000353BF" w:rsidRDefault="00AD56B7" w:rsidP="00AD56B7">
            <w:pPr>
              <w:keepNext/>
              <w:overflowPunct w:val="0"/>
              <w:autoSpaceDE w:val="0"/>
              <w:autoSpaceDN w:val="0"/>
              <w:adjustRightInd w:val="0"/>
              <w:rPr>
                <w:rFonts w:ascii="Arial" w:eastAsia="Times New Roman" w:hAnsi="Arial" w:cs="Arial"/>
                <w:sz w:val="18"/>
                <w:szCs w:val="20"/>
                <w:lang w:eastAsia="ja-JP"/>
              </w:rPr>
            </w:pPr>
            <w:r w:rsidRPr="000353BF">
              <w:rPr>
                <w:rFonts w:ascii="Arial" w:eastAsia="Times New Roman" w:hAnsi="Arial" w:cs="Arial"/>
                <w:sz w:val="18"/>
                <w:szCs w:val="20"/>
                <w:lang w:eastAsia="ja-JP"/>
              </w:rPr>
              <w:t>This field is optional present for the MCG, Need R, if the UE is configured with at least an LTM candidate configuration associated to the MCG. Otherwise, the field absent.</w:t>
            </w:r>
          </w:p>
        </w:tc>
      </w:tr>
    </w:tbl>
    <w:p w14:paraId="3DE2524A" w14:textId="77777777" w:rsidR="00A747C0" w:rsidRPr="00BD3400" w:rsidRDefault="00A747C0" w:rsidP="00A747C0">
      <w:pPr>
        <w:spacing w:after="120"/>
        <w:rPr>
          <w:rFonts w:ascii="Arial" w:hAnsi="Arial" w:cs="Arial" w:hint="eastAsia"/>
        </w:rPr>
      </w:pPr>
    </w:p>
    <w:sectPr w:rsidR="00A747C0" w:rsidRPr="00BD3400" w:rsidSect="00EA3EE5">
      <w:footnotePr>
        <w:numRestart w:val="eachSect"/>
      </w:footnotePr>
      <w:pgSz w:w="16840" w:h="11907" w:orient="landscape" w:code="9"/>
      <w:pgMar w:top="851" w:right="1418" w:bottom="851"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1A924" w14:textId="77777777" w:rsidR="0034467B" w:rsidRDefault="0034467B">
      <w:pPr>
        <w:pStyle w:val="TAL"/>
      </w:pPr>
      <w:r>
        <w:separator/>
      </w:r>
    </w:p>
  </w:endnote>
  <w:endnote w:type="continuationSeparator" w:id="0">
    <w:p w14:paraId="4E57657A" w14:textId="77777777" w:rsidR="0034467B" w:rsidRDefault="0034467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5E5B8" w14:textId="77777777" w:rsidR="00E07CDB" w:rsidRDefault="00E07C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024A137C" w:rsidR="00AE1777" w:rsidRDefault="00AE1777">
    <w:pPr>
      <w:pStyle w:val="Footer"/>
    </w:pPr>
    <w:r>
      <w:fldChar w:fldCharType="begin"/>
    </w:r>
    <w:r>
      <w:instrText xml:space="preserve"> PAGE   \* MERGEFORMAT </w:instrText>
    </w:r>
    <w:r>
      <w:fldChar w:fldCharType="separate"/>
    </w:r>
    <w:r w:rsidR="002334D7">
      <w:t>3</w:t>
    </w:r>
    <w:r>
      <w:fldChar w:fldCharType="end"/>
    </w:r>
  </w:p>
  <w:p w14:paraId="0FBB99F7" w14:textId="77777777" w:rsidR="00AE1777" w:rsidRDefault="00AE1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67158" w14:textId="77777777" w:rsidR="00E07CDB" w:rsidRDefault="00E07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51922" w14:textId="77777777" w:rsidR="0034467B" w:rsidRDefault="0034467B">
      <w:pPr>
        <w:pStyle w:val="TAL"/>
      </w:pPr>
      <w:r>
        <w:separator/>
      </w:r>
    </w:p>
  </w:footnote>
  <w:footnote w:type="continuationSeparator" w:id="0">
    <w:p w14:paraId="259B87E0" w14:textId="77777777" w:rsidR="0034467B" w:rsidRDefault="0034467B">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A7C17" w14:textId="77777777" w:rsidR="00E07CDB" w:rsidRDefault="00E07C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2FED" w14:textId="77777777" w:rsidR="00E07CDB" w:rsidRDefault="00E07C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44E4C" w14:textId="77777777" w:rsidR="00E07CDB" w:rsidRDefault="00E07C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B4F59"/>
    <w:multiLevelType w:val="hybridMultilevel"/>
    <w:tmpl w:val="AFBEBBE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9147309"/>
    <w:multiLevelType w:val="hybridMultilevel"/>
    <w:tmpl w:val="86BC5C1C"/>
    <w:lvl w:ilvl="0" w:tplc="35567D76">
      <w:numFmt w:val="bullet"/>
      <w:lvlText w:val="-"/>
      <w:lvlJc w:val="left"/>
      <w:pPr>
        <w:ind w:left="360" w:hanging="360"/>
      </w:pPr>
      <w:rPr>
        <w:rFonts w:ascii="Calibri" w:eastAsia="新細明體"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E2F7723"/>
    <w:multiLevelType w:val="hybridMultilevel"/>
    <w:tmpl w:val="6BCCE0E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2BC1660"/>
    <w:multiLevelType w:val="hybridMultilevel"/>
    <w:tmpl w:val="BE507A5E"/>
    <w:lvl w:ilvl="0" w:tplc="D832B4C0">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2DB2893"/>
    <w:multiLevelType w:val="hybridMultilevel"/>
    <w:tmpl w:val="CD76AE6E"/>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7681FD7"/>
    <w:multiLevelType w:val="hybridMultilevel"/>
    <w:tmpl w:val="8AA0A0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8731804"/>
    <w:multiLevelType w:val="hybridMultilevel"/>
    <w:tmpl w:val="381C12AA"/>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633075C2"/>
    <w:multiLevelType w:val="hybridMultilevel"/>
    <w:tmpl w:val="B43859FC"/>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7D07620"/>
    <w:multiLevelType w:val="hybridMultilevel"/>
    <w:tmpl w:val="74904C64"/>
    <w:lvl w:ilvl="0" w:tplc="5BC8951A">
      <w:start w:val="5"/>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0146DC0"/>
    <w:multiLevelType w:val="hybridMultilevel"/>
    <w:tmpl w:val="9BC21240"/>
    <w:lvl w:ilvl="0" w:tplc="409A9E3A">
      <w:start w:val="1"/>
      <w:numFmt w:val="bullet"/>
      <w:lvlText w:val=""/>
      <w:lvlJc w:val="left"/>
      <w:pPr>
        <w:tabs>
          <w:tab w:val="num" w:pos="-655"/>
        </w:tabs>
        <w:ind w:left="-655" w:hanging="360"/>
      </w:pPr>
      <w:rPr>
        <w:rFonts w:ascii="Symbol" w:hAnsi="Symbol" w:hint="default"/>
        <w:b/>
        <w:i w:val="0"/>
        <w:color w:val="auto"/>
        <w:sz w:val="22"/>
      </w:rPr>
    </w:lvl>
    <w:lvl w:ilvl="1" w:tplc="04090003">
      <w:start w:val="1"/>
      <w:numFmt w:val="bullet"/>
      <w:lvlText w:val="o"/>
      <w:lvlJc w:val="left"/>
      <w:pPr>
        <w:tabs>
          <w:tab w:val="num" w:pos="-655"/>
        </w:tabs>
        <w:ind w:left="-655" w:hanging="360"/>
      </w:pPr>
      <w:rPr>
        <w:rFonts w:ascii="Courier New" w:hAnsi="Courier New" w:cs="Courier New" w:hint="default"/>
      </w:rPr>
    </w:lvl>
    <w:lvl w:ilvl="2" w:tplc="04090005">
      <w:start w:val="1"/>
      <w:numFmt w:val="bullet"/>
      <w:lvlText w:val=""/>
      <w:lvlJc w:val="left"/>
      <w:pPr>
        <w:tabs>
          <w:tab w:val="num" w:pos="65"/>
        </w:tabs>
        <w:ind w:left="65" w:hanging="360"/>
      </w:pPr>
      <w:rPr>
        <w:rFonts w:ascii="Wingdings" w:hAnsi="Wingdings" w:hint="default"/>
      </w:rPr>
    </w:lvl>
    <w:lvl w:ilvl="3" w:tplc="04090001">
      <w:start w:val="1"/>
      <w:numFmt w:val="bullet"/>
      <w:lvlText w:val=""/>
      <w:lvlJc w:val="left"/>
      <w:pPr>
        <w:tabs>
          <w:tab w:val="num" w:pos="785"/>
        </w:tabs>
        <w:ind w:left="785" w:hanging="360"/>
      </w:pPr>
      <w:rPr>
        <w:rFonts w:ascii="Symbol" w:hAnsi="Symbol" w:hint="default"/>
      </w:rPr>
    </w:lvl>
    <w:lvl w:ilvl="4" w:tplc="04090003">
      <w:start w:val="1"/>
      <w:numFmt w:val="bullet"/>
      <w:lvlText w:val="o"/>
      <w:lvlJc w:val="left"/>
      <w:pPr>
        <w:tabs>
          <w:tab w:val="num" w:pos="1505"/>
        </w:tabs>
        <w:ind w:left="1505" w:hanging="360"/>
      </w:pPr>
      <w:rPr>
        <w:rFonts w:ascii="Courier New" w:hAnsi="Courier New" w:cs="Courier New" w:hint="default"/>
      </w:rPr>
    </w:lvl>
    <w:lvl w:ilvl="5" w:tplc="04090005">
      <w:start w:val="1"/>
      <w:numFmt w:val="bullet"/>
      <w:lvlText w:val=""/>
      <w:lvlJc w:val="left"/>
      <w:pPr>
        <w:tabs>
          <w:tab w:val="num" w:pos="2225"/>
        </w:tabs>
        <w:ind w:left="2225" w:hanging="360"/>
      </w:pPr>
      <w:rPr>
        <w:rFonts w:ascii="Wingdings" w:hAnsi="Wingdings" w:hint="default"/>
      </w:rPr>
    </w:lvl>
    <w:lvl w:ilvl="6" w:tplc="04090001">
      <w:start w:val="1"/>
      <w:numFmt w:val="bullet"/>
      <w:lvlText w:val=""/>
      <w:lvlJc w:val="left"/>
      <w:pPr>
        <w:tabs>
          <w:tab w:val="num" w:pos="2945"/>
        </w:tabs>
        <w:ind w:left="2945" w:hanging="360"/>
      </w:pPr>
      <w:rPr>
        <w:rFonts w:ascii="Symbol" w:hAnsi="Symbol" w:hint="default"/>
      </w:rPr>
    </w:lvl>
    <w:lvl w:ilvl="7" w:tplc="04090003">
      <w:start w:val="1"/>
      <w:numFmt w:val="bullet"/>
      <w:lvlText w:val="o"/>
      <w:lvlJc w:val="left"/>
      <w:pPr>
        <w:tabs>
          <w:tab w:val="num" w:pos="3665"/>
        </w:tabs>
        <w:ind w:left="3665" w:hanging="360"/>
      </w:pPr>
      <w:rPr>
        <w:rFonts w:ascii="Courier New" w:hAnsi="Courier New" w:cs="Courier New" w:hint="default"/>
      </w:rPr>
    </w:lvl>
    <w:lvl w:ilvl="8" w:tplc="04090005">
      <w:start w:val="1"/>
      <w:numFmt w:val="bullet"/>
      <w:lvlText w:val=""/>
      <w:lvlJc w:val="left"/>
      <w:pPr>
        <w:tabs>
          <w:tab w:val="num" w:pos="4385"/>
        </w:tabs>
        <w:ind w:left="4385" w:hanging="360"/>
      </w:pPr>
      <w:rPr>
        <w:rFonts w:ascii="Wingdings" w:hAnsi="Wingdings" w:hint="default"/>
      </w:rPr>
    </w:lvl>
  </w:abstractNum>
  <w:abstractNum w:abstractNumId="13" w15:restartNumberingAfterBreak="0">
    <w:nsid w:val="706406D0"/>
    <w:multiLevelType w:val="hybridMultilevel"/>
    <w:tmpl w:val="136A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026521">
    <w:abstractNumId w:val="6"/>
  </w:num>
  <w:num w:numId="2" w16cid:durableId="809202631">
    <w:abstractNumId w:val="14"/>
  </w:num>
  <w:num w:numId="3" w16cid:durableId="1975866293">
    <w:abstractNumId w:val="9"/>
  </w:num>
  <w:num w:numId="4" w16cid:durableId="7489804">
    <w:abstractNumId w:val="2"/>
  </w:num>
  <w:num w:numId="5" w16cid:durableId="2075200852">
    <w:abstractNumId w:val="13"/>
  </w:num>
  <w:num w:numId="6" w16cid:durableId="2092847376">
    <w:abstractNumId w:val="1"/>
  </w:num>
  <w:num w:numId="7" w16cid:durableId="800074819">
    <w:abstractNumId w:val="7"/>
  </w:num>
  <w:num w:numId="8" w16cid:durableId="2055813667">
    <w:abstractNumId w:val="9"/>
  </w:num>
  <w:num w:numId="9" w16cid:durableId="1240750722">
    <w:abstractNumId w:val="1"/>
  </w:num>
  <w:num w:numId="10" w16cid:durableId="1829202157">
    <w:abstractNumId w:val="8"/>
  </w:num>
  <w:num w:numId="11" w16cid:durableId="1567304565">
    <w:abstractNumId w:val="10"/>
  </w:num>
  <w:num w:numId="12" w16cid:durableId="559167958">
    <w:abstractNumId w:val="12"/>
  </w:num>
  <w:num w:numId="13" w16cid:durableId="271521756">
    <w:abstractNumId w:val="0"/>
  </w:num>
  <w:num w:numId="14" w16cid:durableId="780998105">
    <w:abstractNumId w:val="4"/>
  </w:num>
  <w:num w:numId="15" w16cid:durableId="1200047518">
    <w:abstractNumId w:val="5"/>
  </w:num>
  <w:num w:numId="16" w16cid:durableId="2143838345">
    <w:abstractNumId w:val="3"/>
  </w:num>
  <w:num w:numId="17" w16cid:durableId="672149324">
    <w:abstractNumId w:val="3"/>
  </w:num>
  <w:num w:numId="18" w16cid:durableId="2748754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4894336">
    <w:abstractNumId w:val="5"/>
  </w:num>
  <w:num w:numId="20" w16cid:durableId="80105250">
    <w:abstractNumId w:val="9"/>
  </w:num>
  <w:num w:numId="21" w16cid:durableId="84958118">
    <w:abstractNumId w:val="3"/>
  </w:num>
  <w:num w:numId="22" w16cid:durableId="1699938483">
    <w:abstractNumId w:val="3"/>
  </w:num>
  <w:num w:numId="23" w16cid:durableId="883565198">
    <w:abstractNumId w:val="3"/>
  </w:num>
  <w:num w:numId="24" w16cid:durableId="1125389527">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uan Tseng (曾理銓)">
    <w15:presenceInfo w15:providerId="AD" w15:userId="S::Li-Chuan.Tseng@mediatek.com::0e9c01fd-91a4-469a-a3b7-c9de07c4c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54F"/>
    <w:rsid w:val="00000883"/>
    <w:rsid w:val="00000991"/>
    <w:rsid w:val="000009C7"/>
    <w:rsid w:val="00000DF3"/>
    <w:rsid w:val="0000248F"/>
    <w:rsid w:val="00002573"/>
    <w:rsid w:val="00002A0E"/>
    <w:rsid w:val="00002D05"/>
    <w:rsid w:val="00002D3F"/>
    <w:rsid w:val="00002D75"/>
    <w:rsid w:val="00002F76"/>
    <w:rsid w:val="0000331E"/>
    <w:rsid w:val="000036FF"/>
    <w:rsid w:val="0000374A"/>
    <w:rsid w:val="00003DA1"/>
    <w:rsid w:val="0000420A"/>
    <w:rsid w:val="0000423F"/>
    <w:rsid w:val="0000426A"/>
    <w:rsid w:val="00004660"/>
    <w:rsid w:val="000047FD"/>
    <w:rsid w:val="00004A7C"/>
    <w:rsid w:val="00004B24"/>
    <w:rsid w:val="00004F1A"/>
    <w:rsid w:val="00004F31"/>
    <w:rsid w:val="00004F4F"/>
    <w:rsid w:val="000051D6"/>
    <w:rsid w:val="00005242"/>
    <w:rsid w:val="00005804"/>
    <w:rsid w:val="0000592B"/>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A62"/>
    <w:rsid w:val="00010ADC"/>
    <w:rsid w:val="00010C45"/>
    <w:rsid w:val="00011002"/>
    <w:rsid w:val="00011057"/>
    <w:rsid w:val="00011184"/>
    <w:rsid w:val="0001120E"/>
    <w:rsid w:val="00011265"/>
    <w:rsid w:val="00011453"/>
    <w:rsid w:val="0001149F"/>
    <w:rsid w:val="000114CD"/>
    <w:rsid w:val="00011713"/>
    <w:rsid w:val="0001196F"/>
    <w:rsid w:val="0001210C"/>
    <w:rsid w:val="00012144"/>
    <w:rsid w:val="00012217"/>
    <w:rsid w:val="00012B89"/>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003"/>
    <w:rsid w:val="0001707C"/>
    <w:rsid w:val="00017107"/>
    <w:rsid w:val="0001752E"/>
    <w:rsid w:val="00017A0D"/>
    <w:rsid w:val="00017B80"/>
    <w:rsid w:val="00017D76"/>
    <w:rsid w:val="00017D8A"/>
    <w:rsid w:val="00017FF9"/>
    <w:rsid w:val="00020017"/>
    <w:rsid w:val="000200DD"/>
    <w:rsid w:val="000207A3"/>
    <w:rsid w:val="00020ADD"/>
    <w:rsid w:val="00020E1C"/>
    <w:rsid w:val="00020FFB"/>
    <w:rsid w:val="000216BC"/>
    <w:rsid w:val="000219AC"/>
    <w:rsid w:val="00021DA4"/>
    <w:rsid w:val="00021DF4"/>
    <w:rsid w:val="00021F10"/>
    <w:rsid w:val="0002218A"/>
    <w:rsid w:val="0002222E"/>
    <w:rsid w:val="00022A1C"/>
    <w:rsid w:val="00023418"/>
    <w:rsid w:val="000235B8"/>
    <w:rsid w:val="000235EC"/>
    <w:rsid w:val="00023A66"/>
    <w:rsid w:val="00023ADC"/>
    <w:rsid w:val="00023AE2"/>
    <w:rsid w:val="00023B1A"/>
    <w:rsid w:val="000244C9"/>
    <w:rsid w:val="000245E4"/>
    <w:rsid w:val="00024665"/>
    <w:rsid w:val="00024762"/>
    <w:rsid w:val="00024983"/>
    <w:rsid w:val="00024B57"/>
    <w:rsid w:val="00024BD5"/>
    <w:rsid w:val="000257A4"/>
    <w:rsid w:val="00025A52"/>
    <w:rsid w:val="00025EA8"/>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4F9"/>
    <w:rsid w:val="00033B05"/>
    <w:rsid w:val="00033B4D"/>
    <w:rsid w:val="00033CCF"/>
    <w:rsid w:val="00033F0F"/>
    <w:rsid w:val="000340FC"/>
    <w:rsid w:val="00034166"/>
    <w:rsid w:val="000343C9"/>
    <w:rsid w:val="00034464"/>
    <w:rsid w:val="00034660"/>
    <w:rsid w:val="000348B8"/>
    <w:rsid w:val="0003491E"/>
    <w:rsid w:val="0003498C"/>
    <w:rsid w:val="00034A4D"/>
    <w:rsid w:val="00034D62"/>
    <w:rsid w:val="00034F93"/>
    <w:rsid w:val="000350E7"/>
    <w:rsid w:val="00035323"/>
    <w:rsid w:val="000353BF"/>
    <w:rsid w:val="000354F4"/>
    <w:rsid w:val="000358D4"/>
    <w:rsid w:val="0003597F"/>
    <w:rsid w:val="00035B08"/>
    <w:rsid w:val="00035BC4"/>
    <w:rsid w:val="00035BCE"/>
    <w:rsid w:val="000363DE"/>
    <w:rsid w:val="0003653A"/>
    <w:rsid w:val="0003699F"/>
    <w:rsid w:val="00036FA8"/>
    <w:rsid w:val="000370C3"/>
    <w:rsid w:val="000371DF"/>
    <w:rsid w:val="0003726E"/>
    <w:rsid w:val="00037A9E"/>
    <w:rsid w:val="00037C0A"/>
    <w:rsid w:val="00040B33"/>
    <w:rsid w:val="00040F05"/>
    <w:rsid w:val="00041094"/>
    <w:rsid w:val="00041191"/>
    <w:rsid w:val="000412E0"/>
    <w:rsid w:val="00041470"/>
    <w:rsid w:val="00041493"/>
    <w:rsid w:val="000414B5"/>
    <w:rsid w:val="000415B7"/>
    <w:rsid w:val="00041A22"/>
    <w:rsid w:val="00041B84"/>
    <w:rsid w:val="00042441"/>
    <w:rsid w:val="000428DF"/>
    <w:rsid w:val="00042B75"/>
    <w:rsid w:val="00042D34"/>
    <w:rsid w:val="00043405"/>
    <w:rsid w:val="00043468"/>
    <w:rsid w:val="00043A5C"/>
    <w:rsid w:val="00043CDC"/>
    <w:rsid w:val="00043F06"/>
    <w:rsid w:val="000440A0"/>
    <w:rsid w:val="0004447C"/>
    <w:rsid w:val="00044729"/>
    <w:rsid w:val="00044BD0"/>
    <w:rsid w:val="00044CE9"/>
    <w:rsid w:val="00044FA7"/>
    <w:rsid w:val="00045364"/>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3"/>
    <w:rsid w:val="00050FB5"/>
    <w:rsid w:val="000517D9"/>
    <w:rsid w:val="000519F3"/>
    <w:rsid w:val="00051B79"/>
    <w:rsid w:val="00051D4C"/>
    <w:rsid w:val="00051E58"/>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AE4"/>
    <w:rsid w:val="00060CEB"/>
    <w:rsid w:val="00060CF7"/>
    <w:rsid w:val="00060DD8"/>
    <w:rsid w:val="00060E5C"/>
    <w:rsid w:val="0006184D"/>
    <w:rsid w:val="00061B50"/>
    <w:rsid w:val="000623E2"/>
    <w:rsid w:val="0006273E"/>
    <w:rsid w:val="00062754"/>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0A"/>
    <w:rsid w:val="00070B7C"/>
    <w:rsid w:val="00070C9C"/>
    <w:rsid w:val="00070F56"/>
    <w:rsid w:val="000713EB"/>
    <w:rsid w:val="00071760"/>
    <w:rsid w:val="00071865"/>
    <w:rsid w:val="00071B04"/>
    <w:rsid w:val="0007222E"/>
    <w:rsid w:val="0007267B"/>
    <w:rsid w:val="00072923"/>
    <w:rsid w:val="00072A47"/>
    <w:rsid w:val="00072A93"/>
    <w:rsid w:val="00072DF5"/>
    <w:rsid w:val="0007311A"/>
    <w:rsid w:val="00073F74"/>
    <w:rsid w:val="00073F79"/>
    <w:rsid w:val="00074AEB"/>
    <w:rsid w:val="00074F6E"/>
    <w:rsid w:val="00074FB4"/>
    <w:rsid w:val="00075048"/>
    <w:rsid w:val="00075820"/>
    <w:rsid w:val="00075D95"/>
    <w:rsid w:val="00076921"/>
    <w:rsid w:val="00076AB1"/>
    <w:rsid w:val="00076DA4"/>
    <w:rsid w:val="00076F5D"/>
    <w:rsid w:val="000770E1"/>
    <w:rsid w:val="000771A9"/>
    <w:rsid w:val="00077519"/>
    <w:rsid w:val="00077A44"/>
    <w:rsid w:val="00077AA6"/>
    <w:rsid w:val="00077BB7"/>
    <w:rsid w:val="00077C91"/>
    <w:rsid w:val="00077D9E"/>
    <w:rsid w:val="0008028B"/>
    <w:rsid w:val="000802A4"/>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B18"/>
    <w:rsid w:val="00092B88"/>
    <w:rsid w:val="00092BB4"/>
    <w:rsid w:val="00092E24"/>
    <w:rsid w:val="00092E28"/>
    <w:rsid w:val="00092E4C"/>
    <w:rsid w:val="00092E76"/>
    <w:rsid w:val="00092FC8"/>
    <w:rsid w:val="000930C8"/>
    <w:rsid w:val="000933D1"/>
    <w:rsid w:val="000937D1"/>
    <w:rsid w:val="00093B6F"/>
    <w:rsid w:val="00093D2E"/>
    <w:rsid w:val="000940CF"/>
    <w:rsid w:val="000945C7"/>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A2F"/>
    <w:rsid w:val="000A5C81"/>
    <w:rsid w:val="000A5CB4"/>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1F98"/>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179"/>
    <w:rsid w:val="000B776A"/>
    <w:rsid w:val="000B7815"/>
    <w:rsid w:val="000B7920"/>
    <w:rsid w:val="000B7A89"/>
    <w:rsid w:val="000B7B44"/>
    <w:rsid w:val="000B7BF6"/>
    <w:rsid w:val="000C0041"/>
    <w:rsid w:val="000C01C4"/>
    <w:rsid w:val="000C0200"/>
    <w:rsid w:val="000C0413"/>
    <w:rsid w:val="000C09A3"/>
    <w:rsid w:val="000C0CD1"/>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58D0"/>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A8"/>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7F"/>
    <w:rsid w:val="000D57FE"/>
    <w:rsid w:val="000D5904"/>
    <w:rsid w:val="000D59B3"/>
    <w:rsid w:val="000D5C8A"/>
    <w:rsid w:val="000D6311"/>
    <w:rsid w:val="000D6AF8"/>
    <w:rsid w:val="000D6E96"/>
    <w:rsid w:val="000D72AB"/>
    <w:rsid w:val="000D72DC"/>
    <w:rsid w:val="000D743D"/>
    <w:rsid w:val="000D78A5"/>
    <w:rsid w:val="000D7A7E"/>
    <w:rsid w:val="000D7AC5"/>
    <w:rsid w:val="000E003E"/>
    <w:rsid w:val="000E01B2"/>
    <w:rsid w:val="000E04BE"/>
    <w:rsid w:val="000E07F5"/>
    <w:rsid w:val="000E088B"/>
    <w:rsid w:val="000E0B2C"/>
    <w:rsid w:val="000E0F16"/>
    <w:rsid w:val="000E0FD3"/>
    <w:rsid w:val="000E1035"/>
    <w:rsid w:val="000E111D"/>
    <w:rsid w:val="000E11BA"/>
    <w:rsid w:val="000E139F"/>
    <w:rsid w:val="000E1548"/>
    <w:rsid w:val="000E181A"/>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BF5"/>
    <w:rsid w:val="000E3C08"/>
    <w:rsid w:val="000E3D64"/>
    <w:rsid w:val="000E40A2"/>
    <w:rsid w:val="000E4388"/>
    <w:rsid w:val="000E4614"/>
    <w:rsid w:val="000E46F6"/>
    <w:rsid w:val="000E4990"/>
    <w:rsid w:val="000E4A18"/>
    <w:rsid w:val="000E4A4B"/>
    <w:rsid w:val="000E4C40"/>
    <w:rsid w:val="000E4C4E"/>
    <w:rsid w:val="000E4F17"/>
    <w:rsid w:val="000E50C2"/>
    <w:rsid w:val="000E53D9"/>
    <w:rsid w:val="000E56B0"/>
    <w:rsid w:val="000E5724"/>
    <w:rsid w:val="000E573D"/>
    <w:rsid w:val="000E5A0A"/>
    <w:rsid w:val="000E6229"/>
    <w:rsid w:val="000E62EC"/>
    <w:rsid w:val="000E62F5"/>
    <w:rsid w:val="000E6438"/>
    <w:rsid w:val="000E69F1"/>
    <w:rsid w:val="000E6ADE"/>
    <w:rsid w:val="000E6CBE"/>
    <w:rsid w:val="000E7063"/>
    <w:rsid w:val="000E72D2"/>
    <w:rsid w:val="000E7363"/>
    <w:rsid w:val="000E7B7D"/>
    <w:rsid w:val="000F03CA"/>
    <w:rsid w:val="000F05CF"/>
    <w:rsid w:val="000F05FB"/>
    <w:rsid w:val="000F085D"/>
    <w:rsid w:val="000F0EC8"/>
    <w:rsid w:val="000F1617"/>
    <w:rsid w:val="000F1C33"/>
    <w:rsid w:val="000F286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4D8"/>
    <w:rsid w:val="000F558F"/>
    <w:rsid w:val="000F5CC8"/>
    <w:rsid w:val="000F606C"/>
    <w:rsid w:val="000F6798"/>
    <w:rsid w:val="000F6C03"/>
    <w:rsid w:val="000F6EE5"/>
    <w:rsid w:val="000F751E"/>
    <w:rsid w:val="000F763C"/>
    <w:rsid w:val="000F7D52"/>
    <w:rsid w:val="00100337"/>
    <w:rsid w:val="00100446"/>
    <w:rsid w:val="001004B3"/>
    <w:rsid w:val="00100575"/>
    <w:rsid w:val="001007F7"/>
    <w:rsid w:val="0010086C"/>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FAB"/>
    <w:rsid w:val="00110F55"/>
    <w:rsid w:val="0011102B"/>
    <w:rsid w:val="001118BE"/>
    <w:rsid w:val="00111A08"/>
    <w:rsid w:val="00111A0F"/>
    <w:rsid w:val="00111B66"/>
    <w:rsid w:val="00111C45"/>
    <w:rsid w:val="00111C9C"/>
    <w:rsid w:val="00112549"/>
    <w:rsid w:val="00112C63"/>
    <w:rsid w:val="001133CB"/>
    <w:rsid w:val="001135EC"/>
    <w:rsid w:val="00113C66"/>
    <w:rsid w:val="00113F64"/>
    <w:rsid w:val="001140CD"/>
    <w:rsid w:val="00114754"/>
    <w:rsid w:val="00114768"/>
    <w:rsid w:val="00114769"/>
    <w:rsid w:val="001149F3"/>
    <w:rsid w:val="00114FC4"/>
    <w:rsid w:val="00114FCA"/>
    <w:rsid w:val="00115117"/>
    <w:rsid w:val="001152F9"/>
    <w:rsid w:val="001153A8"/>
    <w:rsid w:val="0011559A"/>
    <w:rsid w:val="0011570B"/>
    <w:rsid w:val="001157F3"/>
    <w:rsid w:val="00115B52"/>
    <w:rsid w:val="00115F54"/>
    <w:rsid w:val="00115F66"/>
    <w:rsid w:val="00116501"/>
    <w:rsid w:val="001165E7"/>
    <w:rsid w:val="001166BE"/>
    <w:rsid w:val="001169F2"/>
    <w:rsid w:val="00116B68"/>
    <w:rsid w:val="0011704A"/>
    <w:rsid w:val="0011714D"/>
    <w:rsid w:val="001172D6"/>
    <w:rsid w:val="001175C0"/>
    <w:rsid w:val="00117A8F"/>
    <w:rsid w:val="00117C53"/>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D39"/>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B8E"/>
    <w:rsid w:val="00127CBC"/>
    <w:rsid w:val="001302C8"/>
    <w:rsid w:val="00130510"/>
    <w:rsid w:val="001306AA"/>
    <w:rsid w:val="00130FB7"/>
    <w:rsid w:val="001311C3"/>
    <w:rsid w:val="001314A0"/>
    <w:rsid w:val="00131A79"/>
    <w:rsid w:val="00132064"/>
    <w:rsid w:val="0013226E"/>
    <w:rsid w:val="0013275C"/>
    <w:rsid w:val="00132802"/>
    <w:rsid w:val="001328F7"/>
    <w:rsid w:val="0013297C"/>
    <w:rsid w:val="00132A1B"/>
    <w:rsid w:val="00132B31"/>
    <w:rsid w:val="00133239"/>
    <w:rsid w:val="00133758"/>
    <w:rsid w:val="00133BBA"/>
    <w:rsid w:val="00133D36"/>
    <w:rsid w:val="00133D61"/>
    <w:rsid w:val="001341E3"/>
    <w:rsid w:val="0013442D"/>
    <w:rsid w:val="001349FE"/>
    <w:rsid w:val="00134ABF"/>
    <w:rsid w:val="00134D82"/>
    <w:rsid w:val="001352BE"/>
    <w:rsid w:val="001355E7"/>
    <w:rsid w:val="00135670"/>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ABD"/>
    <w:rsid w:val="00140B83"/>
    <w:rsid w:val="00141002"/>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BE8"/>
    <w:rsid w:val="00146C7C"/>
    <w:rsid w:val="00146F2C"/>
    <w:rsid w:val="00147188"/>
    <w:rsid w:val="00147792"/>
    <w:rsid w:val="0014780B"/>
    <w:rsid w:val="00147C32"/>
    <w:rsid w:val="00147D77"/>
    <w:rsid w:val="00147E9F"/>
    <w:rsid w:val="0015004C"/>
    <w:rsid w:val="0015062C"/>
    <w:rsid w:val="00150718"/>
    <w:rsid w:val="001507FA"/>
    <w:rsid w:val="00150AC7"/>
    <w:rsid w:val="00150D29"/>
    <w:rsid w:val="00150F19"/>
    <w:rsid w:val="00151132"/>
    <w:rsid w:val="001513BB"/>
    <w:rsid w:val="00151485"/>
    <w:rsid w:val="0015153B"/>
    <w:rsid w:val="00151755"/>
    <w:rsid w:val="00151A8B"/>
    <w:rsid w:val="00151A8E"/>
    <w:rsid w:val="00151AB8"/>
    <w:rsid w:val="00151E0E"/>
    <w:rsid w:val="0015207B"/>
    <w:rsid w:val="001523B5"/>
    <w:rsid w:val="001524C9"/>
    <w:rsid w:val="00152A5D"/>
    <w:rsid w:val="00152F3F"/>
    <w:rsid w:val="0015333F"/>
    <w:rsid w:val="00153B8F"/>
    <w:rsid w:val="00153FE5"/>
    <w:rsid w:val="0015419B"/>
    <w:rsid w:val="001549C6"/>
    <w:rsid w:val="001549CE"/>
    <w:rsid w:val="00154E20"/>
    <w:rsid w:val="00154F60"/>
    <w:rsid w:val="00155976"/>
    <w:rsid w:val="0015646B"/>
    <w:rsid w:val="00156604"/>
    <w:rsid w:val="001566D5"/>
    <w:rsid w:val="00156CDD"/>
    <w:rsid w:val="00157277"/>
    <w:rsid w:val="0015728E"/>
    <w:rsid w:val="0015750D"/>
    <w:rsid w:val="001576E1"/>
    <w:rsid w:val="001605DE"/>
    <w:rsid w:val="001605FC"/>
    <w:rsid w:val="00160DDE"/>
    <w:rsid w:val="00161C87"/>
    <w:rsid w:val="00161CD6"/>
    <w:rsid w:val="001626D5"/>
    <w:rsid w:val="001628D3"/>
    <w:rsid w:val="00162B79"/>
    <w:rsid w:val="00162BC7"/>
    <w:rsid w:val="00162C6D"/>
    <w:rsid w:val="00162C88"/>
    <w:rsid w:val="00162C94"/>
    <w:rsid w:val="00162ED3"/>
    <w:rsid w:val="00163AC7"/>
    <w:rsid w:val="00163B8E"/>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81E"/>
    <w:rsid w:val="00166A17"/>
    <w:rsid w:val="00166B95"/>
    <w:rsid w:val="00166D4E"/>
    <w:rsid w:val="001704CB"/>
    <w:rsid w:val="001704ED"/>
    <w:rsid w:val="0017059A"/>
    <w:rsid w:val="001709FA"/>
    <w:rsid w:val="00170B0C"/>
    <w:rsid w:val="00170DD5"/>
    <w:rsid w:val="00170F4B"/>
    <w:rsid w:val="00170FC7"/>
    <w:rsid w:val="00170FFA"/>
    <w:rsid w:val="001714E5"/>
    <w:rsid w:val="00171766"/>
    <w:rsid w:val="00171B49"/>
    <w:rsid w:val="00172490"/>
    <w:rsid w:val="001728DB"/>
    <w:rsid w:val="00172C0E"/>
    <w:rsid w:val="0017323C"/>
    <w:rsid w:val="001734E6"/>
    <w:rsid w:val="00173D67"/>
    <w:rsid w:val="00174572"/>
    <w:rsid w:val="001746C0"/>
    <w:rsid w:val="0017494B"/>
    <w:rsid w:val="00174C0E"/>
    <w:rsid w:val="00174CE4"/>
    <w:rsid w:val="00174D0F"/>
    <w:rsid w:val="00174D20"/>
    <w:rsid w:val="00174E07"/>
    <w:rsid w:val="00174F71"/>
    <w:rsid w:val="0017571B"/>
    <w:rsid w:val="00175ACD"/>
    <w:rsid w:val="00175B9B"/>
    <w:rsid w:val="00175E68"/>
    <w:rsid w:val="0017608C"/>
    <w:rsid w:val="0017655B"/>
    <w:rsid w:val="00176AB6"/>
    <w:rsid w:val="00176E15"/>
    <w:rsid w:val="00177584"/>
    <w:rsid w:val="001776F7"/>
    <w:rsid w:val="0017797E"/>
    <w:rsid w:val="00177B0B"/>
    <w:rsid w:val="00177FC6"/>
    <w:rsid w:val="00180213"/>
    <w:rsid w:val="00180C1A"/>
    <w:rsid w:val="00181D43"/>
    <w:rsid w:val="00181E7B"/>
    <w:rsid w:val="0018218F"/>
    <w:rsid w:val="00182276"/>
    <w:rsid w:val="00182370"/>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81E"/>
    <w:rsid w:val="00184A69"/>
    <w:rsid w:val="00184D6F"/>
    <w:rsid w:val="00185585"/>
    <w:rsid w:val="00185C60"/>
    <w:rsid w:val="001860B1"/>
    <w:rsid w:val="00186579"/>
    <w:rsid w:val="00186592"/>
    <w:rsid w:val="00186B09"/>
    <w:rsid w:val="0018736B"/>
    <w:rsid w:val="001879AB"/>
    <w:rsid w:val="00187C05"/>
    <w:rsid w:val="00187C52"/>
    <w:rsid w:val="00187E81"/>
    <w:rsid w:val="00190227"/>
    <w:rsid w:val="0019043D"/>
    <w:rsid w:val="00190B96"/>
    <w:rsid w:val="00190D3E"/>
    <w:rsid w:val="00190DC8"/>
    <w:rsid w:val="00190F18"/>
    <w:rsid w:val="00191210"/>
    <w:rsid w:val="00191A81"/>
    <w:rsid w:val="00191ED9"/>
    <w:rsid w:val="001920CA"/>
    <w:rsid w:val="00192197"/>
    <w:rsid w:val="001921D8"/>
    <w:rsid w:val="001922CD"/>
    <w:rsid w:val="00192890"/>
    <w:rsid w:val="00192C9A"/>
    <w:rsid w:val="00193E39"/>
    <w:rsid w:val="00193E8D"/>
    <w:rsid w:val="00194246"/>
    <w:rsid w:val="00194353"/>
    <w:rsid w:val="00194481"/>
    <w:rsid w:val="00194496"/>
    <w:rsid w:val="00194565"/>
    <w:rsid w:val="00194618"/>
    <w:rsid w:val="001946E2"/>
    <w:rsid w:val="00194725"/>
    <w:rsid w:val="00194DE7"/>
    <w:rsid w:val="001952C7"/>
    <w:rsid w:val="00195C5E"/>
    <w:rsid w:val="00195D6D"/>
    <w:rsid w:val="00196218"/>
    <w:rsid w:val="001962A0"/>
    <w:rsid w:val="00196448"/>
    <w:rsid w:val="0019654B"/>
    <w:rsid w:val="0019679D"/>
    <w:rsid w:val="00196B6E"/>
    <w:rsid w:val="00196F4D"/>
    <w:rsid w:val="00196FDB"/>
    <w:rsid w:val="001971C2"/>
    <w:rsid w:val="00197768"/>
    <w:rsid w:val="0019789E"/>
    <w:rsid w:val="00197948"/>
    <w:rsid w:val="00197DE2"/>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6DC"/>
    <w:rsid w:val="001A3A94"/>
    <w:rsid w:val="001A3DDB"/>
    <w:rsid w:val="001A3F63"/>
    <w:rsid w:val="001A405E"/>
    <w:rsid w:val="001A4149"/>
    <w:rsid w:val="001A421A"/>
    <w:rsid w:val="001A42C3"/>
    <w:rsid w:val="001A4630"/>
    <w:rsid w:val="001A4AE1"/>
    <w:rsid w:val="001A4D64"/>
    <w:rsid w:val="001A50A3"/>
    <w:rsid w:val="001A513B"/>
    <w:rsid w:val="001A5590"/>
    <w:rsid w:val="001A59A6"/>
    <w:rsid w:val="001A5E3F"/>
    <w:rsid w:val="001A5E8A"/>
    <w:rsid w:val="001A6047"/>
    <w:rsid w:val="001A607F"/>
    <w:rsid w:val="001A60D5"/>
    <w:rsid w:val="001A61D8"/>
    <w:rsid w:val="001A6230"/>
    <w:rsid w:val="001A6389"/>
    <w:rsid w:val="001A63DD"/>
    <w:rsid w:val="001A64A2"/>
    <w:rsid w:val="001A6871"/>
    <w:rsid w:val="001A6A2B"/>
    <w:rsid w:val="001A6BAF"/>
    <w:rsid w:val="001A6DA4"/>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F69"/>
    <w:rsid w:val="001B3254"/>
    <w:rsid w:val="001B385D"/>
    <w:rsid w:val="001B3869"/>
    <w:rsid w:val="001B3B87"/>
    <w:rsid w:val="001B3EEC"/>
    <w:rsid w:val="001B4417"/>
    <w:rsid w:val="001B449A"/>
    <w:rsid w:val="001B475D"/>
    <w:rsid w:val="001B4824"/>
    <w:rsid w:val="001B4FB9"/>
    <w:rsid w:val="001B50F2"/>
    <w:rsid w:val="001B5277"/>
    <w:rsid w:val="001B5707"/>
    <w:rsid w:val="001B5964"/>
    <w:rsid w:val="001B59CF"/>
    <w:rsid w:val="001B60E5"/>
    <w:rsid w:val="001B626D"/>
    <w:rsid w:val="001B6382"/>
    <w:rsid w:val="001B6BD7"/>
    <w:rsid w:val="001B6D73"/>
    <w:rsid w:val="001B76FD"/>
    <w:rsid w:val="001B7803"/>
    <w:rsid w:val="001B7A08"/>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6C2"/>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1BE7"/>
    <w:rsid w:val="001D1DB3"/>
    <w:rsid w:val="001D2207"/>
    <w:rsid w:val="001D286F"/>
    <w:rsid w:val="001D2AAF"/>
    <w:rsid w:val="001D2AF9"/>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9FB"/>
    <w:rsid w:val="001D6BBF"/>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706"/>
    <w:rsid w:val="001E3820"/>
    <w:rsid w:val="001E4511"/>
    <w:rsid w:val="001E4E5A"/>
    <w:rsid w:val="001E4F6F"/>
    <w:rsid w:val="001E50B2"/>
    <w:rsid w:val="001E5BBD"/>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C8F"/>
    <w:rsid w:val="001F4090"/>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24F8"/>
    <w:rsid w:val="002027BB"/>
    <w:rsid w:val="002027D9"/>
    <w:rsid w:val="002034C0"/>
    <w:rsid w:val="002034E9"/>
    <w:rsid w:val="00203639"/>
    <w:rsid w:val="002038DD"/>
    <w:rsid w:val="00203A75"/>
    <w:rsid w:val="00203C7C"/>
    <w:rsid w:val="00203E60"/>
    <w:rsid w:val="00203F32"/>
    <w:rsid w:val="00204013"/>
    <w:rsid w:val="002043E9"/>
    <w:rsid w:val="002044B1"/>
    <w:rsid w:val="00204665"/>
    <w:rsid w:val="0020480D"/>
    <w:rsid w:val="0020489D"/>
    <w:rsid w:val="00204DC9"/>
    <w:rsid w:val="00204DCF"/>
    <w:rsid w:val="00204F09"/>
    <w:rsid w:val="00205351"/>
    <w:rsid w:val="00205428"/>
    <w:rsid w:val="00205C1D"/>
    <w:rsid w:val="0020646D"/>
    <w:rsid w:val="002067DF"/>
    <w:rsid w:val="00206D2A"/>
    <w:rsid w:val="00206EFE"/>
    <w:rsid w:val="002073AF"/>
    <w:rsid w:val="00207467"/>
    <w:rsid w:val="0020751F"/>
    <w:rsid w:val="00207953"/>
    <w:rsid w:val="00207F74"/>
    <w:rsid w:val="00207F96"/>
    <w:rsid w:val="00207FC4"/>
    <w:rsid w:val="002101E2"/>
    <w:rsid w:val="00210685"/>
    <w:rsid w:val="002106B3"/>
    <w:rsid w:val="0021099A"/>
    <w:rsid w:val="00210E53"/>
    <w:rsid w:val="00210F82"/>
    <w:rsid w:val="002112A2"/>
    <w:rsid w:val="00211514"/>
    <w:rsid w:val="00211799"/>
    <w:rsid w:val="00211A2D"/>
    <w:rsid w:val="00211BFE"/>
    <w:rsid w:val="00211CCC"/>
    <w:rsid w:val="00211D89"/>
    <w:rsid w:val="002122E3"/>
    <w:rsid w:val="00212A2E"/>
    <w:rsid w:val="00212F78"/>
    <w:rsid w:val="0021303C"/>
    <w:rsid w:val="002130A3"/>
    <w:rsid w:val="002130AF"/>
    <w:rsid w:val="0021325A"/>
    <w:rsid w:val="00213767"/>
    <w:rsid w:val="00213A2B"/>
    <w:rsid w:val="00213BEF"/>
    <w:rsid w:val="00213EBA"/>
    <w:rsid w:val="0021459D"/>
    <w:rsid w:val="00214AB8"/>
    <w:rsid w:val="00214C25"/>
    <w:rsid w:val="00214C48"/>
    <w:rsid w:val="00214E0D"/>
    <w:rsid w:val="00215261"/>
    <w:rsid w:val="002154C6"/>
    <w:rsid w:val="00215684"/>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0892"/>
    <w:rsid w:val="00221143"/>
    <w:rsid w:val="002211D2"/>
    <w:rsid w:val="00221506"/>
    <w:rsid w:val="002215FA"/>
    <w:rsid w:val="002219DD"/>
    <w:rsid w:val="002220E4"/>
    <w:rsid w:val="002226D3"/>
    <w:rsid w:val="00222939"/>
    <w:rsid w:val="00222987"/>
    <w:rsid w:val="00222989"/>
    <w:rsid w:val="00222A37"/>
    <w:rsid w:val="00222D52"/>
    <w:rsid w:val="00222E7E"/>
    <w:rsid w:val="00222F85"/>
    <w:rsid w:val="00223148"/>
    <w:rsid w:val="00223CFF"/>
    <w:rsid w:val="00223EFD"/>
    <w:rsid w:val="00224000"/>
    <w:rsid w:val="00224016"/>
    <w:rsid w:val="0022431F"/>
    <w:rsid w:val="00224427"/>
    <w:rsid w:val="00224464"/>
    <w:rsid w:val="0022464B"/>
    <w:rsid w:val="00224AC7"/>
    <w:rsid w:val="00224F2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464"/>
    <w:rsid w:val="00231977"/>
    <w:rsid w:val="00231A57"/>
    <w:rsid w:val="00231DD3"/>
    <w:rsid w:val="00231F34"/>
    <w:rsid w:val="0023203C"/>
    <w:rsid w:val="002325E0"/>
    <w:rsid w:val="0023277B"/>
    <w:rsid w:val="00232789"/>
    <w:rsid w:val="0023285C"/>
    <w:rsid w:val="0023343A"/>
    <w:rsid w:val="002334D7"/>
    <w:rsid w:val="00233787"/>
    <w:rsid w:val="002337DC"/>
    <w:rsid w:val="00233BA3"/>
    <w:rsid w:val="00233BA4"/>
    <w:rsid w:val="00233BB2"/>
    <w:rsid w:val="00233C00"/>
    <w:rsid w:val="002342B8"/>
    <w:rsid w:val="00234770"/>
    <w:rsid w:val="00234899"/>
    <w:rsid w:val="00234E48"/>
    <w:rsid w:val="00234F18"/>
    <w:rsid w:val="00235044"/>
    <w:rsid w:val="00235610"/>
    <w:rsid w:val="00235732"/>
    <w:rsid w:val="00236F8F"/>
    <w:rsid w:val="00237760"/>
    <w:rsid w:val="0023789B"/>
    <w:rsid w:val="002401B1"/>
    <w:rsid w:val="00240552"/>
    <w:rsid w:val="002407FF"/>
    <w:rsid w:val="00240FA7"/>
    <w:rsid w:val="00240FC8"/>
    <w:rsid w:val="00241E45"/>
    <w:rsid w:val="00241E99"/>
    <w:rsid w:val="00242097"/>
    <w:rsid w:val="00242B20"/>
    <w:rsid w:val="00243012"/>
    <w:rsid w:val="002433FA"/>
    <w:rsid w:val="00243E14"/>
    <w:rsid w:val="00243E36"/>
    <w:rsid w:val="00243F03"/>
    <w:rsid w:val="002441B2"/>
    <w:rsid w:val="00244724"/>
    <w:rsid w:val="00244753"/>
    <w:rsid w:val="00244E06"/>
    <w:rsid w:val="00245EE7"/>
    <w:rsid w:val="002461FF"/>
    <w:rsid w:val="00246C14"/>
    <w:rsid w:val="002478FF"/>
    <w:rsid w:val="00247917"/>
    <w:rsid w:val="00247969"/>
    <w:rsid w:val="00247A87"/>
    <w:rsid w:val="00247B67"/>
    <w:rsid w:val="00247BCB"/>
    <w:rsid w:val="00247E30"/>
    <w:rsid w:val="002507FE"/>
    <w:rsid w:val="00250819"/>
    <w:rsid w:val="00250FED"/>
    <w:rsid w:val="00251157"/>
    <w:rsid w:val="0025144F"/>
    <w:rsid w:val="002515A7"/>
    <w:rsid w:val="002516C4"/>
    <w:rsid w:val="002518C1"/>
    <w:rsid w:val="002519D9"/>
    <w:rsid w:val="00251AC3"/>
    <w:rsid w:val="00251AE7"/>
    <w:rsid w:val="00251CA3"/>
    <w:rsid w:val="00251F45"/>
    <w:rsid w:val="002521FD"/>
    <w:rsid w:val="002525EC"/>
    <w:rsid w:val="00252715"/>
    <w:rsid w:val="00252837"/>
    <w:rsid w:val="00252933"/>
    <w:rsid w:val="00252BCF"/>
    <w:rsid w:val="00252DFA"/>
    <w:rsid w:val="00252F4C"/>
    <w:rsid w:val="00252F9F"/>
    <w:rsid w:val="002531F0"/>
    <w:rsid w:val="0025366B"/>
    <w:rsid w:val="00253981"/>
    <w:rsid w:val="00253F19"/>
    <w:rsid w:val="0025417D"/>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0A48"/>
    <w:rsid w:val="00260D94"/>
    <w:rsid w:val="0026142C"/>
    <w:rsid w:val="0026184C"/>
    <w:rsid w:val="002618B7"/>
    <w:rsid w:val="002618B8"/>
    <w:rsid w:val="00261A6D"/>
    <w:rsid w:val="00261AE8"/>
    <w:rsid w:val="00262A3B"/>
    <w:rsid w:val="002631E6"/>
    <w:rsid w:val="00263C2F"/>
    <w:rsid w:val="00263DCD"/>
    <w:rsid w:val="00263E5D"/>
    <w:rsid w:val="002642BB"/>
    <w:rsid w:val="00264597"/>
    <w:rsid w:val="00264668"/>
    <w:rsid w:val="0026467A"/>
    <w:rsid w:val="0026475E"/>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0AFD"/>
    <w:rsid w:val="002711CD"/>
    <w:rsid w:val="00271EC2"/>
    <w:rsid w:val="00272148"/>
    <w:rsid w:val="00272232"/>
    <w:rsid w:val="00272295"/>
    <w:rsid w:val="002722C0"/>
    <w:rsid w:val="0027255B"/>
    <w:rsid w:val="00272769"/>
    <w:rsid w:val="00272A5B"/>
    <w:rsid w:val="00272E19"/>
    <w:rsid w:val="00273031"/>
    <w:rsid w:val="002733EE"/>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81"/>
    <w:rsid w:val="00280849"/>
    <w:rsid w:val="00280C9F"/>
    <w:rsid w:val="00280CF1"/>
    <w:rsid w:val="00280FA2"/>
    <w:rsid w:val="002817B9"/>
    <w:rsid w:val="00281A65"/>
    <w:rsid w:val="00281CC8"/>
    <w:rsid w:val="00282096"/>
    <w:rsid w:val="002821EC"/>
    <w:rsid w:val="002821F6"/>
    <w:rsid w:val="002824E6"/>
    <w:rsid w:val="00282743"/>
    <w:rsid w:val="00282AF9"/>
    <w:rsid w:val="00282F7A"/>
    <w:rsid w:val="00283493"/>
    <w:rsid w:val="00283586"/>
    <w:rsid w:val="0028383A"/>
    <w:rsid w:val="00283911"/>
    <w:rsid w:val="00283B98"/>
    <w:rsid w:val="0028458B"/>
    <w:rsid w:val="00284A13"/>
    <w:rsid w:val="00284B2B"/>
    <w:rsid w:val="00284F23"/>
    <w:rsid w:val="002850BD"/>
    <w:rsid w:val="00285174"/>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DD"/>
    <w:rsid w:val="0028744A"/>
    <w:rsid w:val="0028784D"/>
    <w:rsid w:val="00287926"/>
    <w:rsid w:val="00287F56"/>
    <w:rsid w:val="002901E6"/>
    <w:rsid w:val="002902BB"/>
    <w:rsid w:val="00290349"/>
    <w:rsid w:val="002903BA"/>
    <w:rsid w:val="002906ED"/>
    <w:rsid w:val="002912C2"/>
    <w:rsid w:val="00291720"/>
    <w:rsid w:val="00291A73"/>
    <w:rsid w:val="00291A8C"/>
    <w:rsid w:val="00291EB0"/>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57"/>
    <w:rsid w:val="002948B5"/>
    <w:rsid w:val="00294A6B"/>
    <w:rsid w:val="00294B6C"/>
    <w:rsid w:val="00295094"/>
    <w:rsid w:val="00295205"/>
    <w:rsid w:val="002956ED"/>
    <w:rsid w:val="002958DB"/>
    <w:rsid w:val="002958DF"/>
    <w:rsid w:val="00295E94"/>
    <w:rsid w:val="00295FC8"/>
    <w:rsid w:val="0029600B"/>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65"/>
    <w:rsid w:val="002A5086"/>
    <w:rsid w:val="002A5113"/>
    <w:rsid w:val="002A52C5"/>
    <w:rsid w:val="002A5534"/>
    <w:rsid w:val="002A5884"/>
    <w:rsid w:val="002A5CF3"/>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5A"/>
    <w:rsid w:val="002B2DED"/>
    <w:rsid w:val="002B2EF6"/>
    <w:rsid w:val="002B3425"/>
    <w:rsid w:val="002B34BE"/>
    <w:rsid w:val="002B39B6"/>
    <w:rsid w:val="002B3A38"/>
    <w:rsid w:val="002B3C2A"/>
    <w:rsid w:val="002B3CAA"/>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0F92"/>
    <w:rsid w:val="002C1741"/>
    <w:rsid w:val="002C1898"/>
    <w:rsid w:val="002C1B10"/>
    <w:rsid w:val="002C1B9C"/>
    <w:rsid w:val="002C1D43"/>
    <w:rsid w:val="002C1E6F"/>
    <w:rsid w:val="002C1ED7"/>
    <w:rsid w:val="002C2116"/>
    <w:rsid w:val="002C2438"/>
    <w:rsid w:val="002C27D3"/>
    <w:rsid w:val="002C2811"/>
    <w:rsid w:val="002C2985"/>
    <w:rsid w:val="002C2B3E"/>
    <w:rsid w:val="002C2BCA"/>
    <w:rsid w:val="002C2FFB"/>
    <w:rsid w:val="002C334B"/>
    <w:rsid w:val="002C3971"/>
    <w:rsid w:val="002C399A"/>
    <w:rsid w:val="002C39F5"/>
    <w:rsid w:val="002C3A2A"/>
    <w:rsid w:val="002C3B36"/>
    <w:rsid w:val="002C3C52"/>
    <w:rsid w:val="002C3F5D"/>
    <w:rsid w:val="002C44B7"/>
    <w:rsid w:val="002C4EBF"/>
    <w:rsid w:val="002C52D6"/>
    <w:rsid w:val="002C5338"/>
    <w:rsid w:val="002C574F"/>
    <w:rsid w:val="002C59AD"/>
    <w:rsid w:val="002C5A07"/>
    <w:rsid w:val="002C5AB6"/>
    <w:rsid w:val="002C62D8"/>
    <w:rsid w:val="002C663E"/>
    <w:rsid w:val="002C67B4"/>
    <w:rsid w:val="002C67F1"/>
    <w:rsid w:val="002C6DA4"/>
    <w:rsid w:val="002C6DDA"/>
    <w:rsid w:val="002C7D16"/>
    <w:rsid w:val="002D016E"/>
    <w:rsid w:val="002D05BD"/>
    <w:rsid w:val="002D06E7"/>
    <w:rsid w:val="002D07CE"/>
    <w:rsid w:val="002D0847"/>
    <w:rsid w:val="002D0980"/>
    <w:rsid w:val="002D09D1"/>
    <w:rsid w:val="002D0D8E"/>
    <w:rsid w:val="002D123A"/>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383B"/>
    <w:rsid w:val="002D42B7"/>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281"/>
    <w:rsid w:val="002E56FA"/>
    <w:rsid w:val="002E57D0"/>
    <w:rsid w:val="002E5818"/>
    <w:rsid w:val="002E589D"/>
    <w:rsid w:val="002E59A7"/>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5C0"/>
    <w:rsid w:val="002F1AD9"/>
    <w:rsid w:val="002F1C37"/>
    <w:rsid w:val="002F1D2F"/>
    <w:rsid w:val="002F1E05"/>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095"/>
    <w:rsid w:val="002F431A"/>
    <w:rsid w:val="002F43D5"/>
    <w:rsid w:val="002F44CD"/>
    <w:rsid w:val="002F454E"/>
    <w:rsid w:val="002F4D68"/>
    <w:rsid w:val="002F50A5"/>
    <w:rsid w:val="002F534F"/>
    <w:rsid w:val="002F574F"/>
    <w:rsid w:val="002F577D"/>
    <w:rsid w:val="002F583E"/>
    <w:rsid w:val="002F5863"/>
    <w:rsid w:val="002F5CB3"/>
    <w:rsid w:val="002F5E08"/>
    <w:rsid w:val="002F5E4E"/>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331"/>
    <w:rsid w:val="0030058A"/>
    <w:rsid w:val="00300656"/>
    <w:rsid w:val="0030090A"/>
    <w:rsid w:val="003009F6"/>
    <w:rsid w:val="00300A6C"/>
    <w:rsid w:val="00300ADC"/>
    <w:rsid w:val="00300DD9"/>
    <w:rsid w:val="0030119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461"/>
    <w:rsid w:val="00304D52"/>
    <w:rsid w:val="00305019"/>
    <w:rsid w:val="0030536E"/>
    <w:rsid w:val="00305AA1"/>
    <w:rsid w:val="00305B4F"/>
    <w:rsid w:val="00305F33"/>
    <w:rsid w:val="00306161"/>
    <w:rsid w:val="003063A3"/>
    <w:rsid w:val="0030644F"/>
    <w:rsid w:val="0030668F"/>
    <w:rsid w:val="00306749"/>
    <w:rsid w:val="0030698F"/>
    <w:rsid w:val="00306AD1"/>
    <w:rsid w:val="00306BF7"/>
    <w:rsid w:val="00307100"/>
    <w:rsid w:val="003072BD"/>
    <w:rsid w:val="00307302"/>
    <w:rsid w:val="00307319"/>
    <w:rsid w:val="0030762E"/>
    <w:rsid w:val="0030773D"/>
    <w:rsid w:val="00307750"/>
    <w:rsid w:val="00307818"/>
    <w:rsid w:val="00307959"/>
    <w:rsid w:val="00307BB8"/>
    <w:rsid w:val="00307F6C"/>
    <w:rsid w:val="003100EE"/>
    <w:rsid w:val="003108D4"/>
    <w:rsid w:val="00310B3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58A"/>
    <w:rsid w:val="003135B5"/>
    <w:rsid w:val="00313670"/>
    <w:rsid w:val="003136F2"/>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CEC"/>
    <w:rsid w:val="00322DA6"/>
    <w:rsid w:val="003233BD"/>
    <w:rsid w:val="0032395B"/>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D94"/>
    <w:rsid w:val="00326F2D"/>
    <w:rsid w:val="003270C9"/>
    <w:rsid w:val="003270EF"/>
    <w:rsid w:val="00327789"/>
    <w:rsid w:val="00327973"/>
    <w:rsid w:val="003279CC"/>
    <w:rsid w:val="00327B24"/>
    <w:rsid w:val="00327CEE"/>
    <w:rsid w:val="00327D43"/>
    <w:rsid w:val="00327D74"/>
    <w:rsid w:val="003306C5"/>
    <w:rsid w:val="00330A97"/>
    <w:rsid w:val="00330AA9"/>
    <w:rsid w:val="00330F88"/>
    <w:rsid w:val="00330FFA"/>
    <w:rsid w:val="0033111C"/>
    <w:rsid w:val="003313BD"/>
    <w:rsid w:val="0033178E"/>
    <w:rsid w:val="00331D2F"/>
    <w:rsid w:val="00331D6F"/>
    <w:rsid w:val="00331F42"/>
    <w:rsid w:val="003320B5"/>
    <w:rsid w:val="00332C4D"/>
    <w:rsid w:val="00332D39"/>
    <w:rsid w:val="0033376F"/>
    <w:rsid w:val="00333816"/>
    <w:rsid w:val="00333BC7"/>
    <w:rsid w:val="00333BF1"/>
    <w:rsid w:val="00334CAB"/>
    <w:rsid w:val="003350F4"/>
    <w:rsid w:val="00335527"/>
    <w:rsid w:val="0033580A"/>
    <w:rsid w:val="00335B2A"/>
    <w:rsid w:val="00336290"/>
    <w:rsid w:val="00336303"/>
    <w:rsid w:val="00336415"/>
    <w:rsid w:val="003368BF"/>
    <w:rsid w:val="00336B0A"/>
    <w:rsid w:val="0033729C"/>
    <w:rsid w:val="003373CC"/>
    <w:rsid w:val="0033793D"/>
    <w:rsid w:val="00337CAA"/>
    <w:rsid w:val="00337E7A"/>
    <w:rsid w:val="00337F2A"/>
    <w:rsid w:val="003405D3"/>
    <w:rsid w:val="003405DD"/>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67B"/>
    <w:rsid w:val="00344A5F"/>
    <w:rsid w:val="00344D5B"/>
    <w:rsid w:val="00344FE7"/>
    <w:rsid w:val="003458A2"/>
    <w:rsid w:val="00345A10"/>
    <w:rsid w:val="00346046"/>
    <w:rsid w:val="003463F5"/>
    <w:rsid w:val="003468A8"/>
    <w:rsid w:val="00346968"/>
    <w:rsid w:val="003469AD"/>
    <w:rsid w:val="00346A73"/>
    <w:rsid w:val="00347224"/>
    <w:rsid w:val="003472A3"/>
    <w:rsid w:val="003473A6"/>
    <w:rsid w:val="003473E0"/>
    <w:rsid w:val="00347B7F"/>
    <w:rsid w:val="00347E4E"/>
    <w:rsid w:val="00347EED"/>
    <w:rsid w:val="0035071B"/>
    <w:rsid w:val="00350929"/>
    <w:rsid w:val="00350AE2"/>
    <w:rsid w:val="00350F2F"/>
    <w:rsid w:val="00350F99"/>
    <w:rsid w:val="0035158E"/>
    <w:rsid w:val="00351678"/>
    <w:rsid w:val="003517CE"/>
    <w:rsid w:val="00351BEC"/>
    <w:rsid w:val="00351CE5"/>
    <w:rsid w:val="00351D09"/>
    <w:rsid w:val="00351DB7"/>
    <w:rsid w:val="00351F69"/>
    <w:rsid w:val="00352025"/>
    <w:rsid w:val="003521CC"/>
    <w:rsid w:val="00352348"/>
    <w:rsid w:val="00352439"/>
    <w:rsid w:val="00352A4D"/>
    <w:rsid w:val="0035324C"/>
    <w:rsid w:val="00353590"/>
    <w:rsid w:val="00353856"/>
    <w:rsid w:val="003539AE"/>
    <w:rsid w:val="00353D41"/>
    <w:rsid w:val="00353E44"/>
    <w:rsid w:val="003546F0"/>
    <w:rsid w:val="00354897"/>
    <w:rsid w:val="00354D00"/>
    <w:rsid w:val="0035606C"/>
    <w:rsid w:val="003568B9"/>
    <w:rsid w:val="00356C0B"/>
    <w:rsid w:val="00356D66"/>
    <w:rsid w:val="00356DAE"/>
    <w:rsid w:val="00357079"/>
    <w:rsid w:val="00357321"/>
    <w:rsid w:val="00357635"/>
    <w:rsid w:val="00357A63"/>
    <w:rsid w:val="00357A6D"/>
    <w:rsid w:val="00357EF6"/>
    <w:rsid w:val="0036007C"/>
    <w:rsid w:val="00360274"/>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0AB"/>
    <w:rsid w:val="00363200"/>
    <w:rsid w:val="003635ED"/>
    <w:rsid w:val="00363828"/>
    <w:rsid w:val="00363C1A"/>
    <w:rsid w:val="003640BC"/>
    <w:rsid w:val="00364BBC"/>
    <w:rsid w:val="00364D21"/>
    <w:rsid w:val="00364D48"/>
    <w:rsid w:val="00364E36"/>
    <w:rsid w:val="00364EE5"/>
    <w:rsid w:val="003653CA"/>
    <w:rsid w:val="00365F4F"/>
    <w:rsid w:val="0036682A"/>
    <w:rsid w:val="00366873"/>
    <w:rsid w:val="00367096"/>
    <w:rsid w:val="0036710A"/>
    <w:rsid w:val="0036713F"/>
    <w:rsid w:val="00367200"/>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183"/>
    <w:rsid w:val="0037760F"/>
    <w:rsid w:val="003777D2"/>
    <w:rsid w:val="00377958"/>
    <w:rsid w:val="00377BCE"/>
    <w:rsid w:val="00377D43"/>
    <w:rsid w:val="00380204"/>
    <w:rsid w:val="003806BB"/>
    <w:rsid w:val="003808B7"/>
    <w:rsid w:val="003808D4"/>
    <w:rsid w:val="00380A02"/>
    <w:rsid w:val="00380A52"/>
    <w:rsid w:val="00380BCA"/>
    <w:rsid w:val="00380EF5"/>
    <w:rsid w:val="00381138"/>
    <w:rsid w:val="003812C8"/>
    <w:rsid w:val="003813AB"/>
    <w:rsid w:val="0038143F"/>
    <w:rsid w:val="003815BE"/>
    <w:rsid w:val="003819BF"/>
    <w:rsid w:val="00381A3B"/>
    <w:rsid w:val="00381B11"/>
    <w:rsid w:val="00382097"/>
    <w:rsid w:val="003821A1"/>
    <w:rsid w:val="00382770"/>
    <w:rsid w:val="003827BE"/>
    <w:rsid w:val="00382CCC"/>
    <w:rsid w:val="00382E3D"/>
    <w:rsid w:val="00383212"/>
    <w:rsid w:val="0038341B"/>
    <w:rsid w:val="003834A5"/>
    <w:rsid w:val="003836EA"/>
    <w:rsid w:val="00383A8B"/>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52"/>
    <w:rsid w:val="003868A4"/>
    <w:rsid w:val="00386DFF"/>
    <w:rsid w:val="003874C3"/>
    <w:rsid w:val="003876FB"/>
    <w:rsid w:val="003878C3"/>
    <w:rsid w:val="00387E61"/>
    <w:rsid w:val="003900C6"/>
    <w:rsid w:val="003904DC"/>
    <w:rsid w:val="0039058C"/>
    <w:rsid w:val="00390598"/>
    <w:rsid w:val="003907EA"/>
    <w:rsid w:val="00390B63"/>
    <w:rsid w:val="00390B9A"/>
    <w:rsid w:val="00390BD2"/>
    <w:rsid w:val="0039128A"/>
    <w:rsid w:val="003912FD"/>
    <w:rsid w:val="003914B2"/>
    <w:rsid w:val="0039193A"/>
    <w:rsid w:val="00391B9E"/>
    <w:rsid w:val="00391D80"/>
    <w:rsid w:val="003921E1"/>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28"/>
    <w:rsid w:val="00396D8D"/>
    <w:rsid w:val="00396E5E"/>
    <w:rsid w:val="00397A56"/>
    <w:rsid w:val="00397A70"/>
    <w:rsid w:val="00397D7A"/>
    <w:rsid w:val="003A008F"/>
    <w:rsid w:val="003A0269"/>
    <w:rsid w:val="003A066A"/>
    <w:rsid w:val="003A068E"/>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F5"/>
    <w:rsid w:val="003A65CA"/>
    <w:rsid w:val="003A6719"/>
    <w:rsid w:val="003A6923"/>
    <w:rsid w:val="003A6C5D"/>
    <w:rsid w:val="003A6F1F"/>
    <w:rsid w:val="003B0131"/>
    <w:rsid w:val="003B024D"/>
    <w:rsid w:val="003B0343"/>
    <w:rsid w:val="003B07FC"/>
    <w:rsid w:val="003B0A3F"/>
    <w:rsid w:val="003B0E36"/>
    <w:rsid w:val="003B153B"/>
    <w:rsid w:val="003B1801"/>
    <w:rsid w:val="003B192F"/>
    <w:rsid w:val="003B20EA"/>
    <w:rsid w:val="003B21B8"/>
    <w:rsid w:val="003B23AA"/>
    <w:rsid w:val="003B294F"/>
    <w:rsid w:val="003B2B5C"/>
    <w:rsid w:val="003B2B7B"/>
    <w:rsid w:val="003B2F97"/>
    <w:rsid w:val="003B319F"/>
    <w:rsid w:val="003B3285"/>
    <w:rsid w:val="003B3886"/>
    <w:rsid w:val="003B38D7"/>
    <w:rsid w:val="003B397A"/>
    <w:rsid w:val="003B44E3"/>
    <w:rsid w:val="003B47B7"/>
    <w:rsid w:val="003B4CB1"/>
    <w:rsid w:val="003B4E6B"/>
    <w:rsid w:val="003B4F7A"/>
    <w:rsid w:val="003B5580"/>
    <w:rsid w:val="003B577E"/>
    <w:rsid w:val="003B57AF"/>
    <w:rsid w:val="003B5B52"/>
    <w:rsid w:val="003B5D83"/>
    <w:rsid w:val="003B5E86"/>
    <w:rsid w:val="003B5F7E"/>
    <w:rsid w:val="003B5F8E"/>
    <w:rsid w:val="003B6329"/>
    <w:rsid w:val="003B6704"/>
    <w:rsid w:val="003B6CFD"/>
    <w:rsid w:val="003B7362"/>
    <w:rsid w:val="003B76C5"/>
    <w:rsid w:val="003B7C7D"/>
    <w:rsid w:val="003B7DF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E02"/>
    <w:rsid w:val="003C30F3"/>
    <w:rsid w:val="003C3729"/>
    <w:rsid w:val="003C37CE"/>
    <w:rsid w:val="003C388C"/>
    <w:rsid w:val="003C3FE9"/>
    <w:rsid w:val="003C42D1"/>
    <w:rsid w:val="003C4695"/>
    <w:rsid w:val="003C474A"/>
    <w:rsid w:val="003C4874"/>
    <w:rsid w:val="003C48A8"/>
    <w:rsid w:val="003C4C48"/>
    <w:rsid w:val="003C4E7E"/>
    <w:rsid w:val="003C4F5D"/>
    <w:rsid w:val="003C5519"/>
    <w:rsid w:val="003C55A1"/>
    <w:rsid w:val="003C56D6"/>
    <w:rsid w:val="003C59F0"/>
    <w:rsid w:val="003C5AC6"/>
    <w:rsid w:val="003C5E69"/>
    <w:rsid w:val="003C5E9F"/>
    <w:rsid w:val="003C67F9"/>
    <w:rsid w:val="003C6FEA"/>
    <w:rsid w:val="003C75E2"/>
    <w:rsid w:val="003C764E"/>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5B9"/>
    <w:rsid w:val="003D3AAD"/>
    <w:rsid w:val="003D3F38"/>
    <w:rsid w:val="003D41E6"/>
    <w:rsid w:val="003D437C"/>
    <w:rsid w:val="003D4633"/>
    <w:rsid w:val="003D471C"/>
    <w:rsid w:val="003D4801"/>
    <w:rsid w:val="003D4B03"/>
    <w:rsid w:val="003D4DE2"/>
    <w:rsid w:val="003D4F8F"/>
    <w:rsid w:val="003D4FA3"/>
    <w:rsid w:val="003D533B"/>
    <w:rsid w:val="003D54BB"/>
    <w:rsid w:val="003D591B"/>
    <w:rsid w:val="003D5B37"/>
    <w:rsid w:val="003D5C65"/>
    <w:rsid w:val="003D5E53"/>
    <w:rsid w:val="003D61A2"/>
    <w:rsid w:val="003D61AD"/>
    <w:rsid w:val="003D6372"/>
    <w:rsid w:val="003D63B6"/>
    <w:rsid w:val="003D6819"/>
    <w:rsid w:val="003D69F9"/>
    <w:rsid w:val="003D7326"/>
    <w:rsid w:val="003D7654"/>
    <w:rsid w:val="003D77DA"/>
    <w:rsid w:val="003D7960"/>
    <w:rsid w:val="003E016D"/>
    <w:rsid w:val="003E01D0"/>
    <w:rsid w:val="003E0211"/>
    <w:rsid w:val="003E03A0"/>
    <w:rsid w:val="003E0445"/>
    <w:rsid w:val="003E0734"/>
    <w:rsid w:val="003E0A33"/>
    <w:rsid w:val="003E0B51"/>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4FD"/>
    <w:rsid w:val="003E46BC"/>
    <w:rsid w:val="003E47DA"/>
    <w:rsid w:val="003E48A9"/>
    <w:rsid w:val="003E4F6F"/>
    <w:rsid w:val="003E50DC"/>
    <w:rsid w:val="003E518D"/>
    <w:rsid w:val="003E51F9"/>
    <w:rsid w:val="003E548F"/>
    <w:rsid w:val="003E559D"/>
    <w:rsid w:val="003E57F0"/>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5F6"/>
    <w:rsid w:val="003F1627"/>
    <w:rsid w:val="003F1E76"/>
    <w:rsid w:val="003F1F21"/>
    <w:rsid w:val="003F2A53"/>
    <w:rsid w:val="003F2CD3"/>
    <w:rsid w:val="003F2FC1"/>
    <w:rsid w:val="003F32B8"/>
    <w:rsid w:val="003F32BD"/>
    <w:rsid w:val="003F33A5"/>
    <w:rsid w:val="003F34B5"/>
    <w:rsid w:val="003F3C0C"/>
    <w:rsid w:val="003F44CC"/>
    <w:rsid w:val="003F4580"/>
    <w:rsid w:val="003F45D9"/>
    <w:rsid w:val="003F4603"/>
    <w:rsid w:val="003F4D4E"/>
    <w:rsid w:val="003F50FE"/>
    <w:rsid w:val="003F53DC"/>
    <w:rsid w:val="003F58C4"/>
    <w:rsid w:val="003F5B12"/>
    <w:rsid w:val="003F5BF4"/>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FE"/>
    <w:rsid w:val="00403762"/>
    <w:rsid w:val="00403778"/>
    <w:rsid w:val="004039A9"/>
    <w:rsid w:val="00403DF6"/>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FE9"/>
    <w:rsid w:val="00405053"/>
    <w:rsid w:val="0040564C"/>
    <w:rsid w:val="004059AF"/>
    <w:rsid w:val="00405CA5"/>
    <w:rsid w:val="00405E7D"/>
    <w:rsid w:val="00405F42"/>
    <w:rsid w:val="00406091"/>
    <w:rsid w:val="004060EC"/>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5F5"/>
    <w:rsid w:val="004207B2"/>
    <w:rsid w:val="004208A2"/>
    <w:rsid w:val="00420A03"/>
    <w:rsid w:val="00420B17"/>
    <w:rsid w:val="00420C0C"/>
    <w:rsid w:val="00421A84"/>
    <w:rsid w:val="00421EB5"/>
    <w:rsid w:val="0042232D"/>
    <w:rsid w:val="00422343"/>
    <w:rsid w:val="00422421"/>
    <w:rsid w:val="00422506"/>
    <w:rsid w:val="00422738"/>
    <w:rsid w:val="00422826"/>
    <w:rsid w:val="004228F8"/>
    <w:rsid w:val="00422E31"/>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2A3"/>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4B7"/>
    <w:rsid w:val="004417C5"/>
    <w:rsid w:val="004419EA"/>
    <w:rsid w:val="00441D65"/>
    <w:rsid w:val="00441E97"/>
    <w:rsid w:val="00442701"/>
    <w:rsid w:val="0044271E"/>
    <w:rsid w:val="0044278B"/>
    <w:rsid w:val="00442935"/>
    <w:rsid w:val="004435FE"/>
    <w:rsid w:val="004436C8"/>
    <w:rsid w:val="0044387F"/>
    <w:rsid w:val="00443A02"/>
    <w:rsid w:val="00443F40"/>
    <w:rsid w:val="0044436F"/>
    <w:rsid w:val="004448DE"/>
    <w:rsid w:val="004448EF"/>
    <w:rsid w:val="00444E19"/>
    <w:rsid w:val="0044513C"/>
    <w:rsid w:val="00445614"/>
    <w:rsid w:val="0044566C"/>
    <w:rsid w:val="00445BE7"/>
    <w:rsid w:val="00445C6D"/>
    <w:rsid w:val="00445CA3"/>
    <w:rsid w:val="00446106"/>
    <w:rsid w:val="00446409"/>
    <w:rsid w:val="00446450"/>
    <w:rsid w:val="004464B6"/>
    <w:rsid w:val="0044668E"/>
    <w:rsid w:val="00446758"/>
    <w:rsid w:val="00446899"/>
    <w:rsid w:val="004468BB"/>
    <w:rsid w:val="00446C32"/>
    <w:rsid w:val="00446EB4"/>
    <w:rsid w:val="0044751E"/>
    <w:rsid w:val="00447CEF"/>
    <w:rsid w:val="004503E6"/>
    <w:rsid w:val="00450495"/>
    <w:rsid w:val="00451FC5"/>
    <w:rsid w:val="00452123"/>
    <w:rsid w:val="00452551"/>
    <w:rsid w:val="00452631"/>
    <w:rsid w:val="00452B0E"/>
    <w:rsid w:val="00452B81"/>
    <w:rsid w:val="00452C1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161"/>
    <w:rsid w:val="00456BD2"/>
    <w:rsid w:val="00456E83"/>
    <w:rsid w:val="00456EAC"/>
    <w:rsid w:val="004575F3"/>
    <w:rsid w:val="00457C8B"/>
    <w:rsid w:val="0046027C"/>
    <w:rsid w:val="00460461"/>
    <w:rsid w:val="0046072E"/>
    <w:rsid w:val="0046084D"/>
    <w:rsid w:val="004609BB"/>
    <w:rsid w:val="004609CA"/>
    <w:rsid w:val="00460DB8"/>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6DB"/>
    <w:rsid w:val="00465ADD"/>
    <w:rsid w:val="0046600C"/>
    <w:rsid w:val="00466482"/>
    <w:rsid w:val="0046670D"/>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466"/>
    <w:rsid w:val="004745A0"/>
    <w:rsid w:val="00474A22"/>
    <w:rsid w:val="00474DF7"/>
    <w:rsid w:val="00474FE2"/>
    <w:rsid w:val="00475407"/>
    <w:rsid w:val="00475582"/>
    <w:rsid w:val="004757EF"/>
    <w:rsid w:val="00475B6B"/>
    <w:rsid w:val="00475C58"/>
    <w:rsid w:val="00475E1C"/>
    <w:rsid w:val="00476064"/>
    <w:rsid w:val="00476375"/>
    <w:rsid w:val="0047680C"/>
    <w:rsid w:val="00476D3E"/>
    <w:rsid w:val="0047765E"/>
    <w:rsid w:val="004776E4"/>
    <w:rsid w:val="00477934"/>
    <w:rsid w:val="00477988"/>
    <w:rsid w:val="00477A0E"/>
    <w:rsid w:val="00477A6C"/>
    <w:rsid w:val="00477F3F"/>
    <w:rsid w:val="00477F9B"/>
    <w:rsid w:val="0048039A"/>
    <w:rsid w:val="004806AD"/>
    <w:rsid w:val="00480872"/>
    <w:rsid w:val="00480B4C"/>
    <w:rsid w:val="00480FAF"/>
    <w:rsid w:val="004811A9"/>
    <w:rsid w:val="00481228"/>
    <w:rsid w:val="00481242"/>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567"/>
    <w:rsid w:val="00485A45"/>
    <w:rsid w:val="00485A56"/>
    <w:rsid w:val="00485AAB"/>
    <w:rsid w:val="00485F4A"/>
    <w:rsid w:val="00486201"/>
    <w:rsid w:val="00486871"/>
    <w:rsid w:val="004869A7"/>
    <w:rsid w:val="00486A88"/>
    <w:rsid w:val="00486C7C"/>
    <w:rsid w:val="00486E7F"/>
    <w:rsid w:val="00487025"/>
    <w:rsid w:val="0048758F"/>
    <w:rsid w:val="00487753"/>
    <w:rsid w:val="0048787B"/>
    <w:rsid w:val="00487BC9"/>
    <w:rsid w:val="00487BE9"/>
    <w:rsid w:val="00487C44"/>
    <w:rsid w:val="00487D3F"/>
    <w:rsid w:val="00487F4E"/>
    <w:rsid w:val="004901BC"/>
    <w:rsid w:val="00490258"/>
    <w:rsid w:val="004902FC"/>
    <w:rsid w:val="00490599"/>
    <w:rsid w:val="0049072B"/>
    <w:rsid w:val="00491032"/>
    <w:rsid w:val="004912A8"/>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B9"/>
    <w:rsid w:val="004944ED"/>
    <w:rsid w:val="004947A1"/>
    <w:rsid w:val="00494BBE"/>
    <w:rsid w:val="00494CBC"/>
    <w:rsid w:val="00494F8F"/>
    <w:rsid w:val="004951AE"/>
    <w:rsid w:val="004956FE"/>
    <w:rsid w:val="00495A44"/>
    <w:rsid w:val="00495C9F"/>
    <w:rsid w:val="00495CA7"/>
    <w:rsid w:val="00495D8B"/>
    <w:rsid w:val="004960C9"/>
    <w:rsid w:val="004965FE"/>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6B"/>
    <w:rsid w:val="004A41D1"/>
    <w:rsid w:val="004A4B2C"/>
    <w:rsid w:val="004A4C4B"/>
    <w:rsid w:val="004A4E89"/>
    <w:rsid w:val="004A5065"/>
    <w:rsid w:val="004A5936"/>
    <w:rsid w:val="004A59D4"/>
    <w:rsid w:val="004A5D6D"/>
    <w:rsid w:val="004A5E59"/>
    <w:rsid w:val="004A5FAC"/>
    <w:rsid w:val="004A65D7"/>
    <w:rsid w:val="004A673A"/>
    <w:rsid w:val="004A6A02"/>
    <w:rsid w:val="004A6A07"/>
    <w:rsid w:val="004A6CF9"/>
    <w:rsid w:val="004A6F46"/>
    <w:rsid w:val="004A70CC"/>
    <w:rsid w:val="004A73C4"/>
    <w:rsid w:val="004A778D"/>
    <w:rsid w:val="004B022B"/>
    <w:rsid w:val="004B0A27"/>
    <w:rsid w:val="004B0A74"/>
    <w:rsid w:val="004B1156"/>
    <w:rsid w:val="004B1255"/>
    <w:rsid w:val="004B165F"/>
    <w:rsid w:val="004B17ED"/>
    <w:rsid w:val="004B1A7F"/>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82F"/>
    <w:rsid w:val="004B5B0B"/>
    <w:rsid w:val="004B5D73"/>
    <w:rsid w:val="004B5DEE"/>
    <w:rsid w:val="004B5FEC"/>
    <w:rsid w:val="004B60FE"/>
    <w:rsid w:val="004B6585"/>
    <w:rsid w:val="004B68A6"/>
    <w:rsid w:val="004B69A5"/>
    <w:rsid w:val="004B7200"/>
    <w:rsid w:val="004B7314"/>
    <w:rsid w:val="004B74AE"/>
    <w:rsid w:val="004B7A54"/>
    <w:rsid w:val="004B7AB4"/>
    <w:rsid w:val="004B7CEC"/>
    <w:rsid w:val="004C0340"/>
    <w:rsid w:val="004C0A10"/>
    <w:rsid w:val="004C0A56"/>
    <w:rsid w:val="004C0A6C"/>
    <w:rsid w:val="004C0ADE"/>
    <w:rsid w:val="004C0BF7"/>
    <w:rsid w:val="004C0CB1"/>
    <w:rsid w:val="004C0D8B"/>
    <w:rsid w:val="004C0F27"/>
    <w:rsid w:val="004C0F50"/>
    <w:rsid w:val="004C1D26"/>
    <w:rsid w:val="004C1E48"/>
    <w:rsid w:val="004C20A1"/>
    <w:rsid w:val="004C2107"/>
    <w:rsid w:val="004C266A"/>
    <w:rsid w:val="004C2674"/>
    <w:rsid w:val="004C28B4"/>
    <w:rsid w:val="004C296D"/>
    <w:rsid w:val="004C2AD8"/>
    <w:rsid w:val="004C2C2C"/>
    <w:rsid w:val="004C2CAE"/>
    <w:rsid w:val="004C2DB7"/>
    <w:rsid w:val="004C3513"/>
    <w:rsid w:val="004C3838"/>
    <w:rsid w:val="004C3C4F"/>
    <w:rsid w:val="004C3D9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815"/>
    <w:rsid w:val="004D5930"/>
    <w:rsid w:val="004D5A16"/>
    <w:rsid w:val="004D5A53"/>
    <w:rsid w:val="004D5B19"/>
    <w:rsid w:val="004D5FE6"/>
    <w:rsid w:val="004D6070"/>
    <w:rsid w:val="004D60D3"/>
    <w:rsid w:val="004D6447"/>
    <w:rsid w:val="004D64D2"/>
    <w:rsid w:val="004D66F8"/>
    <w:rsid w:val="004D72AD"/>
    <w:rsid w:val="004D7FA7"/>
    <w:rsid w:val="004E0257"/>
    <w:rsid w:val="004E04E0"/>
    <w:rsid w:val="004E063B"/>
    <w:rsid w:val="004E0749"/>
    <w:rsid w:val="004E0762"/>
    <w:rsid w:val="004E0904"/>
    <w:rsid w:val="004E0A01"/>
    <w:rsid w:val="004E0AAD"/>
    <w:rsid w:val="004E1A14"/>
    <w:rsid w:val="004E1C9A"/>
    <w:rsid w:val="004E1DDB"/>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60B7"/>
    <w:rsid w:val="004E613E"/>
    <w:rsid w:val="004E625A"/>
    <w:rsid w:val="004E6371"/>
    <w:rsid w:val="004E6388"/>
    <w:rsid w:val="004E63DF"/>
    <w:rsid w:val="004E66FC"/>
    <w:rsid w:val="004E678E"/>
    <w:rsid w:val="004E6880"/>
    <w:rsid w:val="004E6BF7"/>
    <w:rsid w:val="004E6D90"/>
    <w:rsid w:val="004E6E7B"/>
    <w:rsid w:val="004E72D5"/>
    <w:rsid w:val="004E777A"/>
    <w:rsid w:val="004F0185"/>
    <w:rsid w:val="004F041F"/>
    <w:rsid w:val="004F07D3"/>
    <w:rsid w:val="004F0DC8"/>
    <w:rsid w:val="004F19B9"/>
    <w:rsid w:val="004F1AE1"/>
    <w:rsid w:val="004F25A6"/>
    <w:rsid w:val="004F279C"/>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4B96"/>
    <w:rsid w:val="004F51D9"/>
    <w:rsid w:val="004F52A0"/>
    <w:rsid w:val="004F5328"/>
    <w:rsid w:val="004F5473"/>
    <w:rsid w:val="004F5621"/>
    <w:rsid w:val="004F5A4B"/>
    <w:rsid w:val="004F5D54"/>
    <w:rsid w:val="004F5D60"/>
    <w:rsid w:val="004F5F3E"/>
    <w:rsid w:val="004F61BE"/>
    <w:rsid w:val="004F686A"/>
    <w:rsid w:val="004F6C0B"/>
    <w:rsid w:val="004F6CD8"/>
    <w:rsid w:val="004F6F24"/>
    <w:rsid w:val="004F716C"/>
    <w:rsid w:val="004F7505"/>
    <w:rsid w:val="004F78B9"/>
    <w:rsid w:val="004F7A5F"/>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5AD"/>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2D8B"/>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606C"/>
    <w:rsid w:val="0051627B"/>
    <w:rsid w:val="005164C3"/>
    <w:rsid w:val="00516506"/>
    <w:rsid w:val="00516C1A"/>
    <w:rsid w:val="00516CB5"/>
    <w:rsid w:val="0051718E"/>
    <w:rsid w:val="005204B8"/>
    <w:rsid w:val="00520513"/>
    <w:rsid w:val="0052068A"/>
    <w:rsid w:val="005206AA"/>
    <w:rsid w:val="00520A49"/>
    <w:rsid w:val="00520AF6"/>
    <w:rsid w:val="00520DF6"/>
    <w:rsid w:val="00521117"/>
    <w:rsid w:val="00521142"/>
    <w:rsid w:val="005211A4"/>
    <w:rsid w:val="005214D5"/>
    <w:rsid w:val="0052167C"/>
    <w:rsid w:val="005219C3"/>
    <w:rsid w:val="00521B0E"/>
    <w:rsid w:val="00521FC8"/>
    <w:rsid w:val="00522380"/>
    <w:rsid w:val="0052293D"/>
    <w:rsid w:val="005231E1"/>
    <w:rsid w:val="00523695"/>
    <w:rsid w:val="00523923"/>
    <w:rsid w:val="00523C21"/>
    <w:rsid w:val="0052406B"/>
    <w:rsid w:val="00524264"/>
    <w:rsid w:val="0052437E"/>
    <w:rsid w:val="005248DA"/>
    <w:rsid w:val="00524CE7"/>
    <w:rsid w:val="00524E47"/>
    <w:rsid w:val="00525576"/>
    <w:rsid w:val="00525741"/>
    <w:rsid w:val="0052593A"/>
    <w:rsid w:val="00525B46"/>
    <w:rsid w:val="00525B87"/>
    <w:rsid w:val="00525BEC"/>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6A3"/>
    <w:rsid w:val="005328CD"/>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060"/>
    <w:rsid w:val="0053429B"/>
    <w:rsid w:val="0053449C"/>
    <w:rsid w:val="00534BF8"/>
    <w:rsid w:val="00534E30"/>
    <w:rsid w:val="00534E99"/>
    <w:rsid w:val="00534FA6"/>
    <w:rsid w:val="00535200"/>
    <w:rsid w:val="005353E3"/>
    <w:rsid w:val="00535585"/>
    <w:rsid w:val="005358E3"/>
    <w:rsid w:val="00535968"/>
    <w:rsid w:val="00535B15"/>
    <w:rsid w:val="0053612E"/>
    <w:rsid w:val="0053634A"/>
    <w:rsid w:val="00536512"/>
    <w:rsid w:val="0053695A"/>
    <w:rsid w:val="00536A07"/>
    <w:rsid w:val="00536B2E"/>
    <w:rsid w:val="0053735B"/>
    <w:rsid w:val="00537C68"/>
    <w:rsid w:val="00537CD1"/>
    <w:rsid w:val="00537E7A"/>
    <w:rsid w:val="005400DA"/>
    <w:rsid w:val="00540491"/>
    <w:rsid w:val="00540497"/>
    <w:rsid w:val="00540687"/>
    <w:rsid w:val="00540773"/>
    <w:rsid w:val="005407B9"/>
    <w:rsid w:val="00540903"/>
    <w:rsid w:val="00540C30"/>
    <w:rsid w:val="00540F80"/>
    <w:rsid w:val="005413C6"/>
    <w:rsid w:val="0054153A"/>
    <w:rsid w:val="005416B7"/>
    <w:rsid w:val="005421E6"/>
    <w:rsid w:val="00542432"/>
    <w:rsid w:val="00542976"/>
    <w:rsid w:val="0054314C"/>
    <w:rsid w:val="005434D6"/>
    <w:rsid w:val="0054362C"/>
    <w:rsid w:val="0054369E"/>
    <w:rsid w:val="00543795"/>
    <w:rsid w:val="005437B1"/>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5FFC"/>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DE2"/>
    <w:rsid w:val="00553E65"/>
    <w:rsid w:val="00553FC4"/>
    <w:rsid w:val="0055408B"/>
    <w:rsid w:val="00554625"/>
    <w:rsid w:val="00554644"/>
    <w:rsid w:val="005547F0"/>
    <w:rsid w:val="0055484D"/>
    <w:rsid w:val="0055487F"/>
    <w:rsid w:val="005548AF"/>
    <w:rsid w:val="00554997"/>
    <w:rsid w:val="00554B61"/>
    <w:rsid w:val="00554D46"/>
    <w:rsid w:val="00554D55"/>
    <w:rsid w:val="00554DD6"/>
    <w:rsid w:val="005554B4"/>
    <w:rsid w:val="00555BD3"/>
    <w:rsid w:val="00555E13"/>
    <w:rsid w:val="005561B3"/>
    <w:rsid w:val="005562F0"/>
    <w:rsid w:val="0055659D"/>
    <w:rsid w:val="005565AA"/>
    <w:rsid w:val="00556678"/>
    <w:rsid w:val="00556931"/>
    <w:rsid w:val="00556974"/>
    <w:rsid w:val="0055726A"/>
    <w:rsid w:val="005572D3"/>
    <w:rsid w:val="005577AE"/>
    <w:rsid w:val="00557A0F"/>
    <w:rsid w:val="00557BC6"/>
    <w:rsid w:val="005602FE"/>
    <w:rsid w:val="00560430"/>
    <w:rsid w:val="00560596"/>
    <w:rsid w:val="00560C96"/>
    <w:rsid w:val="00561245"/>
    <w:rsid w:val="005613C6"/>
    <w:rsid w:val="005615F8"/>
    <w:rsid w:val="00561851"/>
    <w:rsid w:val="00561964"/>
    <w:rsid w:val="00561AF1"/>
    <w:rsid w:val="00561AF4"/>
    <w:rsid w:val="00561B8F"/>
    <w:rsid w:val="00561C4E"/>
    <w:rsid w:val="00562098"/>
    <w:rsid w:val="005621B4"/>
    <w:rsid w:val="005625A6"/>
    <w:rsid w:val="00562633"/>
    <w:rsid w:val="00562A30"/>
    <w:rsid w:val="00562A59"/>
    <w:rsid w:val="00562B4B"/>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A69"/>
    <w:rsid w:val="00564B40"/>
    <w:rsid w:val="00564CA9"/>
    <w:rsid w:val="00565079"/>
    <w:rsid w:val="00565263"/>
    <w:rsid w:val="005652C0"/>
    <w:rsid w:val="0056535C"/>
    <w:rsid w:val="00565497"/>
    <w:rsid w:val="005655B2"/>
    <w:rsid w:val="00565CA9"/>
    <w:rsid w:val="00566154"/>
    <w:rsid w:val="005661CA"/>
    <w:rsid w:val="005666E9"/>
    <w:rsid w:val="00566736"/>
    <w:rsid w:val="005669AB"/>
    <w:rsid w:val="00566B7C"/>
    <w:rsid w:val="00566DFF"/>
    <w:rsid w:val="00567009"/>
    <w:rsid w:val="00567CA3"/>
    <w:rsid w:val="00570147"/>
    <w:rsid w:val="0057023F"/>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202"/>
    <w:rsid w:val="005775C4"/>
    <w:rsid w:val="005776A4"/>
    <w:rsid w:val="00577D0C"/>
    <w:rsid w:val="00577DED"/>
    <w:rsid w:val="00580084"/>
    <w:rsid w:val="0058045B"/>
    <w:rsid w:val="00580525"/>
    <w:rsid w:val="005807CE"/>
    <w:rsid w:val="0058095B"/>
    <w:rsid w:val="005809B1"/>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907"/>
    <w:rsid w:val="0058361B"/>
    <w:rsid w:val="00583625"/>
    <w:rsid w:val="00583626"/>
    <w:rsid w:val="0058362E"/>
    <w:rsid w:val="0058371A"/>
    <w:rsid w:val="005839E0"/>
    <w:rsid w:val="00583B6F"/>
    <w:rsid w:val="00583D04"/>
    <w:rsid w:val="00583F93"/>
    <w:rsid w:val="00584203"/>
    <w:rsid w:val="005844B5"/>
    <w:rsid w:val="00584915"/>
    <w:rsid w:val="00584C0F"/>
    <w:rsid w:val="00584F22"/>
    <w:rsid w:val="00585018"/>
    <w:rsid w:val="00585662"/>
    <w:rsid w:val="005857A5"/>
    <w:rsid w:val="005857A6"/>
    <w:rsid w:val="005857FA"/>
    <w:rsid w:val="0058580C"/>
    <w:rsid w:val="00585888"/>
    <w:rsid w:val="005858EE"/>
    <w:rsid w:val="00585CBF"/>
    <w:rsid w:val="00585E77"/>
    <w:rsid w:val="00585F38"/>
    <w:rsid w:val="00586296"/>
    <w:rsid w:val="00586458"/>
    <w:rsid w:val="00586722"/>
    <w:rsid w:val="0058678E"/>
    <w:rsid w:val="005868AE"/>
    <w:rsid w:val="0058694A"/>
    <w:rsid w:val="00586B72"/>
    <w:rsid w:val="00586C4E"/>
    <w:rsid w:val="00586E3D"/>
    <w:rsid w:val="005872AD"/>
    <w:rsid w:val="005873C9"/>
    <w:rsid w:val="005877CB"/>
    <w:rsid w:val="00587B52"/>
    <w:rsid w:val="00587FB5"/>
    <w:rsid w:val="0059046B"/>
    <w:rsid w:val="005905B5"/>
    <w:rsid w:val="005905C4"/>
    <w:rsid w:val="0059072C"/>
    <w:rsid w:val="00591565"/>
    <w:rsid w:val="00591888"/>
    <w:rsid w:val="0059193B"/>
    <w:rsid w:val="00591EFB"/>
    <w:rsid w:val="005920A8"/>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266"/>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E01"/>
    <w:rsid w:val="005A2F0B"/>
    <w:rsid w:val="005A3CAA"/>
    <w:rsid w:val="005A3F1D"/>
    <w:rsid w:val="005A4366"/>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48B"/>
    <w:rsid w:val="005B5721"/>
    <w:rsid w:val="005B5E7A"/>
    <w:rsid w:val="005B62B8"/>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747"/>
    <w:rsid w:val="005C1795"/>
    <w:rsid w:val="005C18DA"/>
    <w:rsid w:val="005C1B42"/>
    <w:rsid w:val="005C1D3D"/>
    <w:rsid w:val="005C2026"/>
    <w:rsid w:val="005C2065"/>
    <w:rsid w:val="005C21DF"/>
    <w:rsid w:val="005C2201"/>
    <w:rsid w:val="005C2317"/>
    <w:rsid w:val="005C25BF"/>
    <w:rsid w:val="005C2969"/>
    <w:rsid w:val="005C2D0E"/>
    <w:rsid w:val="005C31D3"/>
    <w:rsid w:val="005C3578"/>
    <w:rsid w:val="005C3736"/>
    <w:rsid w:val="005C3906"/>
    <w:rsid w:val="005C3A1F"/>
    <w:rsid w:val="005C3AB0"/>
    <w:rsid w:val="005C3FC2"/>
    <w:rsid w:val="005C3FCF"/>
    <w:rsid w:val="005C400C"/>
    <w:rsid w:val="005C43A3"/>
    <w:rsid w:val="005C4528"/>
    <w:rsid w:val="005C480F"/>
    <w:rsid w:val="005C491E"/>
    <w:rsid w:val="005C4A9B"/>
    <w:rsid w:val="005C4D6C"/>
    <w:rsid w:val="005C4FD7"/>
    <w:rsid w:val="005C5255"/>
    <w:rsid w:val="005C57B7"/>
    <w:rsid w:val="005C5894"/>
    <w:rsid w:val="005C58CC"/>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223"/>
    <w:rsid w:val="005E2901"/>
    <w:rsid w:val="005E29E3"/>
    <w:rsid w:val="005E2B2E"/>
    <w:rsid w:val="005E2E17"/>
    <w:rsid w:val="005E2F77"/>
    <w:rsid w:val="005E3231"/>
    <w:rsid w:val="005E3403"/>
    <w:rsid w:val="005E35F5"/>
    <w:rsid w:val="005E3658"/>
    <w:rsid w:val="005E3976"/>
    <w:rsid w:val="005E3A15"/>
    <w:rsid w:val="005E3B1F"/>
    <w:rsid w:val="005E3EAA"/>
    <w:rsid w:val="005E3FBB"/>
    <w:rsid w:val="005E44FF"/>
    <w:rsid w:val="005E455B"/>
    <w:rsid w:val="005E4B94"/>
    <w:rsid w:val="005E4C6A"/>
    <w:rsid w:val="005E4C7A"/>
    <w:rsid w:val="005E4DA7"/>
    <w:rsid w:val="005E5947"/>
    <w:rsid w:val="005E59C7"/>
    <w:rsid w:val="005E5A60"/>
    <w:rsid w:val="005E655F"/>
    <w:rsid w:val="005E69BD"/>
    <w:rsid w:val="005E6E27"/>
    <w:rsid w:val="005E7373"/>
    <w:rsid w:val="005E778A"/>
    <w:rsid w:val="005E779A"/>
    <w:rsid w:val="005E789A"/>
    <w:rsid w:val="005E7A8F"/>
    <w:rsid w:val="005F0CDC"/>
    <w:rsid w:val="005F0D25"/>
    <w:rsid w:val="005F0E8E"/>
    <w:rsid w:val="005F1085"/>
    <w:rsid w:val="005F1632"/>
    <w:rsid w:val="005F1725"/>
    <w:rsid w:val="005F18A8"/>
    <w:rsid w:val="005F1A54"/>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C44"/>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75D"/>
    <w:rsid w:val="00601A8A"/>
    <w:rsid w:val="006025D0"/>
    <w:rsid w:val="00602780"/>
    <w:rsid w:val="00602845"/>
    <w:rsid w:val="00602D51"/>
    <w:rsid w:val="00603AD6"/>
    <w:rsid w:val="00603BA8"/>
    <w:rsid w:val="00603BB6"/>
    <w:rsid w:val="00603F5F"/>
    <w:rsid w:val="006041C0"/>
    <w:rsid w:val="0060452B"/>
    <w:rsid w:val="0060460E"/>
    <w:rsid w:val="00604DEE"/>
    <w:rsid w:val="00604EF3"/>
    <w:rsid w:val="00605266"/>
    <w:rsid w:val="0060528D"/>
    <w:rsid w:val="00605337"/>
    <w:rsid w:val="00605577"/>
    <w:rsid w:val="00605636"/>
    <w:rsid w:val="006057C1"/>
    <w:rsid w:val="00605B93"/>
    <w:rsid w:val="00605BC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8C8"/>
    <w:rsid w:val="00607CE4"/>
    <w:rsid w:val="00607D98"/>
    <w:rsid w:val="00610107"/>
    <w:rsid w:val="0061099F"/>
    <w:rsid w:val="00610CE4"/>
    <w:rsid w:val="00610DAC"/>
    <w:rsid w:val="0061115E"/>
    <w:rsid w:val="00611162"/>
    <w:rsid w:val="0061121D"/>
    <w:rsid w:val="00611D14"/>
    <w:rsid w:val="00611E4E"/>
    <w:rsid w:val="006122E7"/>
    <w:rsid w:val="0061231A"/>
    <w:rsid w:val="00612A11"/>
    <w:rsid w:val="00612A1F"/>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17FFD"/>
    <w:rsid w:val="00620053"/>
    <w:rsid w:val="006202D1"/>
    <w:rsid w:val="00620A69"/>
    <w:rsid w:val="0062108D"/>
    <w:rsid w:val="006212A2"/>
    <w:rsid w:val="00621CDD"/>
    <w:rsid w:val="00621F1E"/>
    <w:rsid w:val="00621FB3"/>
    <w:rsid w:val="006220B1"/>
    <w:rsid w:val="006221C4"/>
    <w:rsid w:val="00622620"/>
    <w:rsid w:val="0062291F"/>
    <w:rsid w:val="00622B78"/>
    <w:rsid w:val="00622D9A"/>
    <w:rsid w:val="006233F1"/>
    <w:rsid w:val="00623490"/>
    <w:rsid w:val="00623497"/>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D5C"/>
    <w:rsid w:val="00627D9A"/>
    <w:rsid w:val="00630138"/>
    <w:rsid w:val="00630880"/>
    <w:rsid w:val="00630A65"/>
    <w:rsid w:val="00630DB7"/>
    <w:rsid w:val="00630F1E"/>
    <w:rsid w:val="00631025"/>
    <w:rsid w:val="006315CA"/>
    <w:rsid w:val="0063169B"/>
    <w:rsid w:val="00631907"/>
    <w:rsid w:val="006325C9"/>
    <w:rsid w:val="00632AF0"/>
    <w:rsid w:val="0063301F"/>
    <w:rsid w:val="00633653"/>
    <w:rsid w:val="00633745"/>
    <w:rsid w:val="00634071"/>
    <w:rsid w:val="00634DF3"/>
    <w:rsid w:val="00635280"/>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3FE"/>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954"/>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EC7"/>
    <w:rsid w:val="006504FD"/>
    <w:rsid w:val="0065069C"/>
    <w:rsid w:val="00650BB6"/>
    <w:rsid w:val="00650CAA"/>
    <w:rsid w:val="00650D45"/>
    <w:rsid w:val="006511AD"/>
    <w:rsid w:val="0065121A"/>
    <w:rsid w:val="0065127D"/>
    <w:rsid w:val="0065148E"/>
    <w:rsid w:val="006514CA"/>
    <w:rsid w:val="0065162C"/>
    <w:rsid w:val="00651871"/>
    <w:rsid w:val="00651FBB"/>
    <w:rsid w:val="00652625"/>
    <w:rsid w:val="0065265D"/>
    <w:rsid w:val="0065286D"/>
    <w:rsid w:val="00652C55"/>
    <w:rsid w:val="006533A4"/>
    <w:rsid w:val="006533D9"/>
    <w:rsid w:val="0065371D"/>
    <w:rsid w:val="0065379F"/>
    <w:rsid w:val="0065390C"/>
    <w:rsid w:val="00653EE8"/>
    <w:rsid w:val="00653EF6"/>
    <w:rsid w:val="006540DF"/>
    <w:rsid w:val="0065417D"/>
    <w:rsid w:val="006544F2"/>
    <w:rsid w:val="0065467E"/>
    <w:rsid w:val="00654771"/>
    <w:rsid w:val="006548AA"/>
    <w:rsid w:val="006549E9"/>
    <w:rsid w:val="00654CBA"/>
    <w:rsid w:val="006552CC"/>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7C9"/>
    <w:rsid w:val="006639D0"/>
    <w:rsid w:val="00663D1C"/>
    <w:rsid w:val="00663EDD"/>
    <w:rsid w:val="00663FEF"/>
    <w:rsid w:val="00664103"/>
    <w:rsid w:val="00664378"/>
    <w:rsid w:val="00664900"/>
    <w:rsid w:val="00664A93"/>
    <w:rsid w:val="00664BEC"/>
    <w:rsid w:val="00664C2B"/>
    <w:rsid w:val="0066516D"/>
    <w:rsid w:val="00665261"/>
    <w:rsid w:val="00665479"/>
    <w:rsid w:val="00665545"/>
    <w:rsid w:val="00665564"/>
    <w:rsid w:val="0066562B"/>
    <w:rsid w:val="00665A06"/>
    <w:rsid w:val="00665BC5"/>
    <w:rsid w:val="00665D7D"/>
    <w:rsid w:val="00665DFD"/>
    <w:rsid w:val="00665ED0"/>
    <w:rsid w:val="006663E8"/>
    <w:rsid w:val="00666AE6"/>
    <w:rsid w:val="00666B72"/>
    <w:rsid w:val="00666EC5"/>
    <w:rsid w:val="006672A9"/>
    <w:rsid w:val="0066780B"/>
    <w:rsid w:val="00667AB8"/>
    <w:rsid w:val="00667BA5"/>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1D1"/>
    <w:rsid w:val="006723C3"/>
    <w:rsid w:val="00672D29"/>
    <w:rsid w:val="006732AC"/>
    <w:rsid w:val="0067369D"/>
    <w:rsid w:val="006744BE"/>
    <w:rsid w:val="00674940"/>
    <w:rsid w:val="00674D1E"/>
    <w:rsid w:val="00674D60"/>
    <w:rsid w:val="00674E5C"/>
    <w:rsid w:val="0067520C"/>
    <w:rsid w:val="0067566B"/>
    <w:rsid w:val="00675787"/>
    <w:rsid w:val="00675954"/>
    <w:rsid w:val="00675AC0"/>
    <w:rsid w:val="00675AD0"/>
    <w:rsid w:val="00675D8B"/>
    <w:rsid w:val="00675FB6"/>
    <w:rsid w:val="00676046"/>
    <w:rsid w:val="0067614E"/>
    <w:rsid w:val="00676499"/>
    <w:rsid w:val="00676B63"/>
    <w:rsid w:val="00676F7A"/>
    <w:rsid w:val="0067740D"/>
    <w:rsid w:val="006774D0"/>
    <w:rsid w:val="00677541"/>
    <w:rsid w:val="00677880"/>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7FF"/>
    <w:rsid w:val="006848E8"/>
    <w:rsid w:val="00684F4F"/>
    <w:rsid w:val="006851EE"/>
    <w:rsid w:val="00685534"/>
    <w:rsid w:val="006857F5"/>
    <w:rsid w:val="00685BA9"/>
    <w:rsid w:val="00685C8B"/>
    <w:rsid w:val="00685F80"/>
    <w:rsid w:val="00686422"/>
    <w:rsid w:val="00686483"/>
    <w:rsid w:val="00686484"/>
    <w:rsid w:val="00686AEA"/>
    <w:rsid w:val="0068704B"/>
    <w:rsid w:val="00687342"/>
    <w:rsid w:val="00687351"/>
    <w:rsid w:val="0068793D"/>
    <w:rsid w:val="00687E51"/>
    <w:rsid w:val="00687EA9"/>
    <w:rsid w:val="00690561"/>
    <w:rsid w:val="006905CD"/>
    <w:rsid w:val="00690680"/>
    <w:rsid w:val="006906AF"/>
    <w:rsid w:val="00690794"/>
    <w:rsid w:val="006908D5"/>
    <w:rsid w:val="00690BC0"/>
    <w:rsid w:val="00690CE6"/>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F21"/>
    <w:rsid w:val="00694039"/>
    <w:rsid w:val="00694239"/>
    <w:rsid w:val="00694278"/>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598"/>
    <w:rsid w:val="006976AD"/>
    <w:rsid w:val="00697782"/>
    <w:rsid w:val="00697E89"/>
    <w:rsid w:val="006A03CE"/>
    <w:rsid w:val="006A05B7"/>
    <w:rsid w:val="006A05CF"/>
    <w:rsid w:val="006A063F"/>
    <w:rsid w:val="006A075B"/>
    <w:rsid w:val="006A0BA7"/>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9C9"/>
    <w:rsid w:val="006A4C5A"/>
    <w:rsid w:val="006A4CD1"/>
    <w:rsid w:val="006A5278"/>
    <w:rsid w:val="006A5302"/>
    <w:rsid w:val="006A5923"/>
    <w:rsid w:val="006A5BF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35D8"/>
    <w:rsid w:val="006B3A71"/>
    <w:rsid w:val="006B3AB9"/>
    <w:rsid w:val="006B3D6F"/>
    <w:rsid w:val="006B40B1"/>
    <w:rsid w:val="006B45A2"/>
    <w:rsid w:val="006B462E"/>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41"/>
    <w:rsid w:val="006B7ADE"/>
    <w:rsid w:val="006C03D9"/>
    <w:rsid w:val="006C0420"/>
    <w:rsid w:val="006C0506"/>
    <w:rsid w:val="006C0779"/>
    <w:rsid w:val="006C0973"/>
    <w:rsid w:val="006C0980"/>
    <w:rsid w:val="006C0AFB"/>
    <w:rsid w:val="006C0B72"/>
    <w:rsid w:val="006C0C22"/>
    <w:rsid w:val="006C0E44"/>
    <w:rsid w:val="006C15B8"/>
    <w:rsid w:val="006C19B2"/>
    <w:rsid w:val="006C1F2A"/>
    <w:rsid w:val="006C1F52"/>
    <w:rsid w:val="006C2EDE"/>
    <w:rsid w:val="006C2F2E"/>
    <w:rsid w:val="006C30B8"/>
    <w:rsid w:val="006C35B6"/>
    <w:rsid w:val="006C3803"/>
    <w:rsid w:val="006C3820"/>
    <w:rsid w:val="006C39A1"/>
    <w:rsid w:val="006C3B47"/>
    <w:rsid w:val="006C4206"/>
    <w:rsid w:val="006C468D"/>
    <w:rsid w:val="006C4772"/>
    <w:rsid w:val="006C47A7"/>
    <w:rsid w:val="006C47D4"/>
    <w:rsid w:val="006C4A84"/>
    <w:rsid w:val="006C4FA3"/>
    <w:rsid w:val="006C5773"/>
    <w:rsid w:val="006C5941"/>
    <w:rsid w:val="006C5AB2"/>
    <w:rsid w:val="006C5C7D"/>
    <w:rsid w:val="006C6259"/>
    <w:rsid w:val="006C6379"/>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47"/>
    <w:rsid w:val="006D0CC6"/>
    <w:rsid w:val="006D128A"/>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359"/>
    <w:rsid w:val="006D4434"/>
    <w:rsid w:val="006D46AB"/>
    <w:rsid w:val="006D4859"/>
    <w:rsid w:val="006D5519"/>
    <w:rsid w:val="006D55B9"/>
    <w:rsid w:val="006D56A3"/>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1F8"/>
    <w:rsid w:val="006E14DA"/>
    <w:rsid w:val="006E1698"/>
    <w:rsid w:val="006E1A5A"/>
    <w:rsid w:val="006E1D67"/>
    <w:rsid w:val="006E1D92"/>
    <w:rsid w:val="006E25DA"/>
    <w:rsid w:val="006E2950"/>
    <w:rsid w:val="006E2CCD"/>
    <w:rsid w:val="006E2DCF"/>
    <w:rsid w:val="006E2EAC"/>
    <w:rsid w:val="006E2F60"/>
    <w:rsid w:val="006E3552"/>
    <w:rsid w:val="006E362F"/>
    <w:rsid w:val="006E36E0"/>
    <w:rsid w:val="006E3714"/>
    <w:rsid w:val="006E3743"/>
    <w:rsid w:val="006E37B7"/>
    <w:rsid w:val="006E38EB"/>
    <w:rsid w:val="006E3E62"/>
    <w:rsid w:val="006E4389"/>
    <w:rsid w:val="006E43D5"/>
    <w:rsid w:val="006E4454"/>
    <w:rsid w:val="006E454A"/>
    <w:rsid w:val="006E46C9"/>
    <w:rsid w:val="006E4813"/>
    <w:rsid w:val="006E4CF3"/>
    <w:rsid w:val="006E4DAA"/>
    <w:rsid w:val="006E53E8"/>
    <w:rsid w:val="006E5721"/>
    <w:rsid w:val="006E5821"/>
    <w:rsid w:val="006E5E81"/>
    <w:rsid w:val="006E61BC"/>
    <w:rsid w:val="006E624C"/>
    <w:rsid w:val="006E63D2"/>
    <w:rsid w:val="006E64A8"/>
    <w:rsid w:val="006E6AF3"/>
    <w:rsid w:val="006E6B31"/>
    <w:rsid w:val="006E6E47"/>
    <w:rsid w:val="006E7075"/>
    <w:rsid w:val="006E761E"/>
    <w:rsid w:val="006E7C84"/>
    <w:rsid w:val="006E7DDF"/>
    <w:rsid w:val="006E7F90"/>
    <w:rsid w:val="006F01A3"/>
    <w:rsid w:val="006F0342"/>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B72"/>
    <w:rsid w:val="00700F7A"/>
    <w:rsid w:val="0070108B"/>
    <w:rsid w:val="007013C5"/>
    <w:rsid w:val="00701CBF"/>
    <w:rsid w:val="00702208"/>
    <w:rsid w:val="00702589"/>
    <w:rsid w:val="0070266C"/>
    <w:rsid w:val="00702999"/>
    <w:rsid w:val="007029E6"/>
    <w:rsid w:val="00702B3A"/>
    <w:rsid w:val="00702E8F"/>
    <w:rsid w:val="007030DF"/>
    <w:rsid w:val="00703405"/>
    <w:rsid w:val="00703B17"/>
    <w:rsid w:val="00703D74"/>
    <w:rsid w:val="00703EBB"/>
    <w:rsid w:val="007040A5"/>
    <w:rsid w:val="00704A17"/>
    <w:rsid w:val="00705754"/>
    <w:rsid w:val="007058B7"/>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3A"/>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E36"/>
    <w:rsid w:val="007122B9"/>
    <w:rsid w:val="007123C6"/>
    <w:rsid w:val="00712716"/>
    <w:rsid w:val="0071273E"/>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C9"/>
    <w:rsid w:val="007172A2"/>
    <w:rsid w:val="007173FB"/>
    <w:rsid w:val="00717FAD"/>
    <w:rsid w:val="007200CD"/>
    <w:rsid w:val="007200F8"/>
    <w:rsid w:val="0072036F"/>
    <w:rsid w:val="0072042E"/>
    <w:rsid w:val="0072087E"/>
    <w:rsid w:val="0072120F"/>
    <w:rsid w:val="00721249"/>
    <w:rsid w:val="00721844"/>
    <w:rsid w:val="007219C6"/>
    <w:rsid w:val="00721A6C"/>
    <w:rsid w:val="00721BBE"/>
    <w:rsid w:val="0072203C"/>
    <w:rsid w:val="007221AE"/>
    <w:rsid w:val="007222BA"/>
    <w:rsid w:val="00722388"/>
    <w:rsid w:val="00722779"/>
    <w:rsid w:val="00722887"/>
    <w:rsid w:val="00722B63"/>
    <w:rsid w:val="00722BB8"/>
    <w:rsid w:val="00722C51"/>
    <w:rsid w:val="00722DB6"/>
    <w:rsid w:val="00723171"/>
    <w:rsid w:val="0072380C"/>
    <w:rsid w:val="007238E6"/>
    <w:rsid w:val="00723937"/>
    <w:rsid w:val="00723A05"/>
    <w:rsid w:val="00723C61"/>
    <w:rsid w:val="00723CA6"/>
    <w:rsid w:val="00723CFA"/>
    <w:rsid w:val="007240DA"/>
    <w:rsid w:val="007241F6"/>
    <w:rsid w:val="00724363"/>
    <w:rsid w:val="00724642"/>
    <w:rsid w:val="0072484E"/>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85"/>
    <w:rsid w:val="00735797"/>
    <w:rsid w:val="007357ED"/>
    <w:rsid w:val="00735B7A"/>
    <w:rsid w:val="00735F56"/>
    <w:rsid w:val="007361BB"/>
    <w:rsid w:val="007363B4"/>
    <w:rsid w:val="007363FC"/>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3FC"/>
    <w:rsid w:val="007428B4"/>
    <w:rsid w:val="0074292E"/>
    <w:rsid w:val="00742A90"/>
    <w:rsid w:val="00742BB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4A"/>
    <w:rsid w:val="007502EE"/>
    <w:rsid w:val="007503B9"/>
    <w:rsid w:val="0075044C"/>
    <w:rsid w:val="00750B36"/>
    <w:rsid w:val="0075131F"/>
    <w:rsid w:val="007513C7"/>
    <w:rsid w:val="00751BB6"/>
    <w:rsid w:val="007520D9"/>
    <w:rsid w:val="00752309"/>
    <w:rsid w:val="0075231F"/>
    <w:rsid w:val="007525D0"/>
    <w:rsid w:val="00752654"/>
    <w:rsid w:val="0075286D"/>
    <w:rsid w:val="0075296A"/>
    <w:rsid w:val="007529EE"/>
    <w:rsid w:val="00752D46"/>
    <w:rsid w:val="00752E9B"/>
    <w:rsid w:val="0075325D"/>
    <w:rsid w:val="0075330B"/>
    <w:rsid w:val="0075330F"/>
    <w:rsid w:val="007534E7"/>
    <w:rsid w:val="00753866"/>
    <w:rsid w:val="007538D3"/>
    <w:rsid w:val="00753A4E"/>
    <w:rsid w:val="00753A95"/>
    <w:rsid w:val="00753F67"/>
    <w:rsid w:val="0075440C"/>
    <w:rsid w:val="0075451C"/>
    <w:rsid w:val="00754650"/>
    <w:rsid w:val="00754741"/>
    <w:rsid w:val="00754C10"/>
    <w:rsid w:val="00754F9A"/>
    <w:rsid w:val="007551B4"/>
    <w:rsid w:val="007551CB"/>
    <w:rsid w:val="007551FC"/>
    <w:rsid w:val="007555FD"/>
    <w:rsid w:val="00755696"/>
    <w:rsid w:val="007558BA"/>
    <w:rsid w:val="0075593B"/>
    <w:rsid w:val="00755AD7"/>
    <w:rsid w:val="00755BB9"/>
    <w:rsid w:val="0075625D"/>
    <w:rsid w:val="00756488"/>
    <w:rsid w:val="0075656F"/>
    <w:rsid w:val="00756580"/>
    <w:rsid w:val="0075676C"/>
    <w:rsid w:val="00756793"/>
    <w:rsid w:val="00756A14"/>
    <w:rsid w:val="00756AAB"/>
    <w:rsid w:val="00756E31"/>
    <w:rsid w:val="00756F98"/>
    <w:rsid w:val="00757303"/>
    <w:rsid w:val="0075798A"/>
    <w:rsid w:val="0075798C"/>
    <w:rsid w:val="00757DAA"/>
    <w:rsid w:val="00757E9F"/>
    <w:rsid w:val="00760078"/>
    <w:rsid w:val="00760957"/>
    <w:rsid w:val="00760F89"/>
    <w:rsid w:val="007615E7"/>
    <w:rsid w:val="00761CF4"/>
    <w:rsid w:val="00761D2E"/>
    <w:rsid w:val="00761D98"/>
    <w:rsid w:val="007621DD"/>
    <w:rsid w:val="0076239D"/>
    <w:rsid w:val="007626A8"/>
    <w:rsid w:val="007629E6"/>
    <w:rsid w:val="00762A8A"/>
    <w:rsid w:val="00762A93"/>
    <w:rsid w:val="00763893"/>
    <w:rsid w:val="007642BB"/>
    <w:rsid w:val="0076450A"/>
    <w:rsid w:val="007645FE"/>
    <w:rsid w:val="00764FA0"/>
    <w:rsid w:val="007653DF"/>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84E"/>
    <w:rsid w:val="00772AEB"/>
    <w:rsid w:val="00772C08"/>
    <w:rsid w:val="00772D4F"/>
    <w:rsid w:val="00772D84"/>
    <w:rsid w:val="0077315F"/>
    <w:rsid w:val="00773B96"/>
    <w:rsid w:val="00773E73"/>
    <w:rsid w:val="00773FF3"/>
    <w:rsid w:val="00774357"/>
    <w:rsid w:val="0077469C"/>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C3A"/>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6DD"/>
    <w:rsid w:val="00784A0B"/>
    <w:rsid w:val="00784C4F"/>
    <w:rsid w:val="00784EEA"/>
    <w:rsid w:val="00784FC4"/>
    <w:rsid w:val="0078505E"/>
    <w:rsid w:val="00785328"/>
    <w:rsid w:val="007853CB"/>
    <w:rsid w:val="007853D0"/>
    <w:rsid w:val="00785762"/>
    <w:rsid w:val="00786207"/>
    <w:rsid w:val="00786343"/>
    <w:rsid w:val="0078647D"/>
    <w:rsid w:val="00786868"/>
    <w:rsid w:val="00786BAB"/>
    <w:rsid w:val="00786F5C"/>
    <w:rsid w:val="00787183"/>
    <w:rsid w:val="007874E1"/>
    <w:rsid w:val="00787B46"/>
    <w:rsid w:val="00787E4F"/>
    <w:rsid w:val="00787EA5"/>
    <w:rsid w:val="00787EDD"/>
    <w:rsid w:val="00787F5A"/>
    <w:rsid w:val="00790098"/>
    <w:rsid w:val="007901F1"/>
    <w:rsid w:val="007903EE"/>
    <w:rsid w:val="00790B52"/>
    <w:rsid w:val="0079127D"/>
    <w:rsid w:val="007912A9"/>
    <w:rsid w:val="00791A45"/>
    <w:rsid w:val="007922A0"/>
    <w:rsid w:val="007923E4"/>
    <w:rsid w:val="0079244D"/>
    <w:rsid w:val="00792624"/>
    <w:rsid w:val="00792BE3"/>
    <w:rsid w:val="00792E17"/>
    <w:rsid w:val="007936A7"/>
    <w:rsid w:val="00793F78"/>
    <w:rsid w:val="00794261"/>
    <w:rsid w:val="00794721"/>
    <w:rsid w:val="00794A19"/>
    <w:rsid w:val="00794A63"/>
    <w:rsid w:val="00794A8D"/>
    <w:rsid w:val="00794B2C"/>
    <w:rsid w:val="0079510C"/>
    <w:rsid w:val="007952E0"/>
    <w:rsid w:val="0079533C"/>
    <w:rsid w:val="0079546D"/>
    <w:rsid w:val="0079552F"/>
    <w:rsid w:val="00795601"/>
    <w:rsid w:val="00796328"/>
    <w:rsid w:val="0079674B"/>
    <w:rsid w:val="00796C5D"/>
    <w:rsid w:val="00796F95"/>
    <w:rsid w:val="00797107"/>
    <w:rsid w:val="00797C3E"/>
    <w:rsid w:val="00797FCA"/>
    <w:rsid w:val="007A029A"/>
    <w:rsid w:val="007A03D7"/>
    <w:rsid w:val="007A049F"/>
    <w:rsid w:val="007A09AB"/>
    <w:rsid w:val="007A0AE0"/>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81C"/>
    <w:rsid w:val="007A2870"/>
    <w:rsid w:val="007A2D4D"/>
    <w:rsid w:val="007A2DAD"/>
    <w:rsid w:val="007A2DEE"/>
    <w:rsid w:val="007A35B2"/>
    <w:rsid w:val="007A3F34"/>
    <w:rsid w:val="007A421B"/>
    <w:rsid w:val="007A4292"/>
    <w:rsid w:val="007A4FD7"/>
    <w:rsid w:val="007A5039"/>
    <w:rsid w:val="007A53B0"/>
    <w:rsid w:val="007A5433"/>
    <w:rsid w:val="007A5832"/>
    <w:rsid w:val="007A59EB"/>
    <w:rsid w:val="007A5C4A"/>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8E8"/>
    <w:rsid w:val="007B2ABC"/>
    <w:rsid w:val="007B333B"/>
    <w:rsid w:val="007B34EA"/>
    <w:rsid w:val="007B37A6"/>
    <w:rsid w:val="007B3825"/>
    <w:rsid w:val="007B394A"/>
    <w:rsid w:val="007B411F"/>
    <w:rsid w:val="007B4313"/>
    <w:rsid w:val="007B44DC"/>
    <w:rsid w:val="007B4FCD"/>
    <w:rsid w:val="007B53E3"/>
    <w:rsid w:val="007B543F"/>
    <w:rsid w:val="007B5484"/>
    <w:rsid w:val="007B5695"/>
    <w:rsid w:val="007B56A5"/>
    <w:rsid w:val="007B5CE5"/>
    <w:rsid w:val="007B5D0B"/>
    <w:rsid w:val="007B610E"/>
    <w:rsid w:val="007B6112"/>
    <w:rsid w:val="007B61A2"/>
    <w:rsid w:val="007B6789"/>
    <w:rsid w:val="007B6E8B"/>
    <w:rsid w:val="007B7988"/>
    <w:rsid w:val="007B7DAB"/>
    <w:rsid w:val="007C03A2"/>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F3"/>
    <w:rsid w:val="007C3D01"/>
    <w:rsid w:val="007C3D4F"/>
    <w:rsid w:val="007C424A"/>
    <w:rsid w:val="007C4C1F"/>
    <w:rsid w:val="007C5084"/>
    <w:rsid w:val="007C515B"/>
    <w:rsid w:val="007C517A"/>
    <w:rsid w:val="007C54EF"/>
    <w:rsid w:val="007C5606"/>
    <w:rsid w:val="007C587B"/>
    <w:rsid w:val="007C5B14"/>
    <w:rsid w:val="007C5C35"/>
    <w:rsid w:val="007C5E9D"/>
    <w:rsid w:val="007C5FB4"/>
    <w:rsid w:val="007C637A"/>
    <w:rsid w:val="007C675B"/>
    <w:rsid w:val="007C6A23"/>
    <w:rsid w:val="007C6B95"/>
    <w:rsid w:val="007C6D44"/>
    <w:rsid w:val="007C7257"/>
    <w:rsid w:val="007C7A02"/>
    <w:rsid w:val="007C7B38"/>
    <w:rsid w:val="007D0204"/>
    <w:rsid w:val="007D06EA"/>
    <w:rsid w:val="007D0FE4"/>
    <w:rsid w:val="007D14B3"/>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052"/>
    <w:rsid w:val="007D60EA"/>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54B"/>
    <w:rsid w:val="007E1DCE"/>
    <w:rsid w:val="007E1E1B"/>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504E"/>
    <w:rsid w:val="007E58CE"/>
    <w:rsid w:val="007E593D"/>
    <w:rsid w:val="007E62A8"/>
    <w:rsid w:val="007E62F9"/>
    <w:rsid w:val="007E678C"/>
    <w:rsid w:val="007E707E"/>
    <w:rsid w:val="007E710D"/>
    <w:rsid w:val="007E7615"/>
    <w:rsid w:val="007E762A"/>
    <w:rsid w:val="007E77EA"/>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66"/>
    <w:rsid w:val="007F347D"/>
    <w:rsid w:val="007F4104"/>
    <w:rsid w:val="007F4363"/>
    <w:rsid w:val="007F449C"/>
    <w:rsid w:val="007F471F"/>
    <w:rsid w:val="007F50F9"/>
    <w:rsid w:val="007F5147"/>
    <w:rsid w:val="007F5331"/>
    <w:rsid w:val="007F53A2"/>
    <w:rsid w:val="007F56EA"/>
    <w:rsid w:val="007F5869"/>
    <w:rsid w:val="007F5B74"/>
    <w:rsid w:val="007F61E2"/>
    <w:rsid w:val="007F6776"/>
    <w:rsid w:val="007F695C"/>
    <w:rsid w:val="007F6ADB"/>
    <w:rsid w:val="007F71AE"/>
    <w:rsid w:val="007F720E"/>
    <w:rsid w:val="007F727D"/>
    <w:rsid w:val="007F72DD"/>
    <w:rsid w:val="007F72FB"/>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1F59"/>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BA9"/>
    <w:rsid w:val="00810C56"/>
    <w:rsid w:val="008118E5"/>
    <w:rsid w:val="00811993"/>
    <w:rsid w:val="00811A27"/>
    <w:rsid w:val="00811C94"/>
    <w:rsid w:val="008120EF"/>
    <w:rsid w:val="00812389"/>
    <w:rsid w:val="008123A4"/>
    <w:rsid w:val="008123D0"/>
    <w:rsid w:val="008124E0"/>
    <w:rsid w:val="00812570"/>
    <w:rsid w:val="0081284C"/>
    <w:rsid w:val="00812C46"/>
    <w:rsid w:val="00812EF5"/>
    <w:rsid w:val="00812F61"/>
    <w:rsid w:val="0081379E"/>
    <w:rsid w:val="00813F7A"/>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736"/>
    <w:rsid w:val="00820784"/>
    <w:rsid w:val="00820A8D"/>
    <w:rsid w:val="00820C96"/>
    <w:rsid w:val="00821045"/>
    <w:rsid w:val="00821179"/>
    <w:rsid w:val="0082121E"/>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6E8"/>
    <w:rsid w:val="0083078E"/>
    <w:rsid w:val="00831136"/>
    <w:rsid w:val="008312D7"/>
    <w:rsid w:val="008317DE"/>
    <w:rsid w:val="00831844"/>
    <w:rsid w:val="00831A67"/>
    <w:rsid w:val="00831A7F"/>
    <w:rsid w:val="00831D76"/>
    <w:rsid w:val="00832211"/>
    <w:rsid w:val="00832977"/>
    <w:rsid w:val="00832DFA"/>
    <w:rsid w:val="00833157"/>
    <w:rsid w:val="0083315C"/>
    <w:rsid w:val="008336B6"/>
    <w:rsid w:val="00833ACE"/>
    <w:rsid w:val="00833B0E"/>
    <w:rsid w:val="00833C33"/>
    <w:rsid w:val="00833C88"/>
    <w:rsid w:val="0083414F"/>
    <w:rsid w:val="008341D0"/>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9CA"/>
    <w:rsid w:val="00844C2B"/>
    <w:rsid w:val="00845398"/>
    <w:rsid w:val="008455D7"/>
    <w:rsid w:val="008456BA"/>
    <w:rsid w:val="008458E9"/>
    <w:rsid w:val="00845B7D"/>
    <w:rsid w:val="00845E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128A"/>
    <w:rsid w:val="008512EB"/>
    <w:rsid w:val="00851921"/>
    <w:rsid w:val="00851C57"/>
    <w:rsid w:val="008521B9"/>
    <w:rsid w:val="00852283"/>
    <w:rsid w:val="008522AA"/>
    <w:rsid w:val="00852553"/>
    <w:rsid w:val="00852716"/>
    <w:rsid w:val="00853060"/>
    <w:rsid w:val="008532B7"/>
    <w:rsid w:val="00853559"/>
    <w:rsid w:val="008536C3"/>
    <w:rsid w:val="008537AD"/>
    <w:rsid w:val="00854AA6"/>
    <w:rsid w:val="00854FCA"/>
    <w:rsid w:val="0085507D"/>
    <w:rsid w:val="00855802"/>
    <w:rsid w:val="008558D4"/>
    <w:rsid w:val="00855B06"/>
    <w:rsid w:val="00855BA9"/>
    <w:rsid w:val="00855E79"/>
    <w:rsid w:val="00856024"/>
    <w:rsid w:val="008560BD"/>
    <w:rsid w:val="0085634D"/>
    <w:rsid w:val="0085654A"/>
    <w:rsid w:val="00856707"/>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211"/>
    <w:rsid w:val="008626CA"/>
    <w:rsid w:val="00862B9D"/>
    <w:rsid w:val="00862E5B"/>
    <w:rsid w:val="0086340C"/>
    <w:rsid w:val="008634BA"/>
    <w:rsid w:val="008637C0"/>
    <w:rsid w:val="0086389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833"/>
    <w:rsid w:val="00871946"/>
    <w:rsid w:val="00871B44"/>
    <w:rsid w:val="00871C40"/>
    <w:rsid w:val="00871E04"/>
    <w:rsid w:val="00871F85"/>
    <w:rsid w:val="00871FED"/>
    <w:rsid w:val="008723C1"/>
    <w:rsid w:val="008726EB"/>
    <w:rsid w:val="00872AC6"/>
    <w:rsid w:val="00872C43"/>
    <w:rsid w:val="00872D0E"/>
    <w:rsid w:val="00873118"/>
    <w:rsid w:val="00873304"/>
    <w:rsid w:val="008734C7"/>
    <w:rsid w:val="008739BD"/>
    <w:rsid w:val="00873BCA"/>
    <w:rsid w:val="00873C9B"/>
    <w:rsid w:val="0087444F"/>
    <w:rsid w:val="00874ACE"/>
    <w:rsid w:val="00874B4D"/>
    <w:rsid w:val="00874B82"/>
    <w:rsid w:val="0087565F"/>
    <w:rsid w:val="00875A70"/>
    <w:rsid w:val="00875F71"/>
    <w:rsid w:val="0087697D"/>
    <w:rsid w:val="00876C05"/>
    <w:rsid w:val="00876F4C"/>
    <w:rsid w:val="00877142"/>
    <w:rsid w:val="0087769A"/>
    <w:rsid w:val="00877A23"/>
    <w:rsid w:val="00880107"/>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2CD"/>
    <w:rsid w:val="00882719"/>
    <w:rsid w:val="008827C3"/>
    <w:rsid w:val="00883163"/>
    <w:rsid w:val="0088317B"/>
    <w:rsid w:val="00883325"/>
    <w:rsid w:val="00883F4B"/>
    <w:rsid w:val="008843D1"/>
    <w:rsid w:val="008844F1"/>
    <w:rsid w:val="008847D8"/>
    <w:rsid w:val="0088482A"/>
    <w:rsid w:val="008849CE"/>
    <w:rsid w:val="00884B98"/>
    <w:rsid w:val="00884EE7"/>
    <w:rsid w:val="0088505E"/>
    <w:rsid w:val="00885546"/>
    <w:rsid w:val="00885855"/>
    <w:rsid w:val="00885FF7"/>
    <w:rsid w:val="0088602E"/>
    <w:rsid w:val="00886843"/>
    <w:rsid w:val="00886A31"/>
    <w:rsid w:val="00886C6C"/>
    <w:rsid w:val="00886D16"/>
    <w:rsid w:val="00886FFB"/>
    <w:rsid w:val="00887103"/>
    <w:rsid w:val="0088710C"/>
    <w:rsid w:val="008872A2"/>
    <w:rsid w:val="00887307"/>
    <w:rsid w:val="008875D9"/>
    <w:rsid w:val="00887606"/>
    <w:rsid w:val="00887D52"/>
    <w:rsid w:val="00887DC7"/>
    <w:rsid w:val="00887E04"/>
    <w:rsid w:val="00887E40"/>
    <w:rsid w:val="00887E79"/>
    <w:rsid w:val="00890068"/>
    <w:rsid w:val="008901F4"/>
    <w:rsid w:val="00890254"/>
    <w:rsid w:val="0089064F"/>
    <w:rsid w:val="008908E5"/>
    <w:rsid w:val="00890BB5"/>
    <w:rsid w:val="00890C80"/>
    <w:rsid w:val="00890DA4"/>
    <w:rsid w:val="00891099"/>
    <w:rsid w:val="00891142"/>
    <w:rsid w:val="0089151D"/>
    <w:rsid w:val="00891D0A"/>
    <w:rsid w:val="00891D0D"/>
    <w:rsid w:val="00891EB5"/>
    <w:rsid w:val="00891F09"/>
    <w:rsid w:val="00891FE2"/>
    <w:rsid w:val="008924C0"/>
    <w:rsid w:val="00892B42"/>
    <w:rsid w:val="00892EB3"/>
    <w:rsid w:val="00893063"/>
    <w:rsid w:val="00893458"/>
    <w:rsid w:val="00893558"/>
    <w:rsid w:val="008935B1"/>
    <w:rsid w:val="008935C0"/>
    <w:rsid w:val="008939BB"/>
    <w:rsid w:val="00893DB4"/>
    <w:rsid w:val="008946F9"/>
    <w:rsid w:val="00894EF9"/>
    <w:rsid w:val="00894F01"/>
    <w:rsid w:val="0089517A"/>
    <w:rsid w:val="00895250"/>
    <w:rsid w:val="0089569A"/>
    <w:rsid w:val="008957AF"/>
    <w:rsid w:val="00895AE6"/>
    <w:rsid w:val="0089615C"/>
    <w:rsid w:val="0089651A"/>
    <w:rsid w:val="00896AC4"/>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A71"/>
    <w:rsid w:val="008A4B6A"/>
    <w:rsid w:val="008A540D"/>
    <w:rsid w:val="008A5FF2"/>
    <w:rsid w:val="008A61FD"/>
    <w:rsid w:val="008A63BD"/>
    <w:rsid w:val="008A640C"/>
    <w:rsid w:val="008A6612"/>
    <w:rsid w:val="008A68E0"/>
    <w:rsid w:val="008A6A17"/>
    <w:rsid w:val="008A6EFB"/>
    <w:rsid w:val="008A735B"/>
    <w:rsid w:val="008A7530"/>
    <w:rsid w:val="008A770C"/>
    <w:rsid w:val="008A778B"/>
    <w:rsid w:val="008A77B5"/>
    <w:rsid w:val="008A79E8"/>
    <w:rsid w:val="008B0346"/>
    <w:rsid w:val="008B0402"/>
    <w:rsid w:val="008B0A3D"/>
    <w:rsid w:val="008B0D77"/>
    <w:rsid w:val="008B0F4C"/>
    <w:rsid w:val="008B12B5"/>
    <w:rsid w:val="008B1319"/>
    <w:rsid w:val="008B1405"/>
    <w:rsid w:val="008B163E"/>
    <w:rsid w:val="008B183F"/>
    <w:rsid w:val="008B19B6"/>
    <w:rsid w:val="008B1A8E"/>
    <w:rsid w:val="008B1A9D"/>
    <w:rsid w:val="008B1AE7"/>
    <w:rsid w:val="008B1B9B"/>
    <w:rsid w:val="008B1D3E"/>
    <w:rsid w:val="008B2559"/>
    <w:rsid w:val="008B2676"/>
    <w:rsid w:val="008B2C70"/>
    <w:rsid w:val="008B2EC7"/>
    <w:rsid w:val="008B309D"/>
    <w:rsid w:val="008B3177"/>
    <w:rsid w:val="008B31F6"/>
    <w:rsid w:val="008B3541"/>
    <w:rsid w:val="008B356F"/>
    <w:rsid w:val="008B3F78"/>
    <w:rsid w:val="008B41CD"/>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2131"/>
    <w:rsid w:val="008C274F"/>
    <w:rsid w:val="008C29A5"/>
    <w:rsid w:val="008C29B0"/>
    <w:rsid w:val="008C29C2"/>
    <w:rsid w:val="008C3010"/>
    <w:rsid w:val="008C3693"/>
    <w:rsid w:val="008C3B66"/>
    <w:rsid w:val="008C42E9"/>
    <w:rsid w:val="008C45BD"/>
    <w:rsid w:val="008C4707"/>
    <w:rsid w:val="008C4B7D"/>
    <w:rsid w:val="008C53A2"/>
    <w:rsid w:val="008C5903"/>
    <w:rsid w:val="008C5AB2"/>
    <w:rsid w:val="008C5BCC"/>
    <w:rsid w:val="008C5DCB"/>
    <w:rsid w:val="008C5F71"/>
    <w:rsid w:val="008C610D"/>
    <w:rsid w:val="008C62C7"/>
    <w:rsid w:val="008C64F2"/>
    <w:rsid w:val="008C6825"/>
    <w:rsid w:val="008C6A12"/>
    <w:rsid w:val="008C6E9C"/>
    <w:rsid w:val="008C6EB0"/>
    <w:rsid w:val="008C75FA"/>
    <w:rsid w:val="008C76DD"/>
    <w:rsid w:val="008C7845"/>
    <w:rsid w:val="008C7B79"/>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0AD"/>
    <w:rsid w:val="008D557B"/>
    <w:rsid w:val="008D5C72"/>
    <w:rsid w:val="008D5F93"/>
    <w:rsid w:val="008D6118"/>
    <w:rsid w:val="008D61B4"/>
    <w:rsid w:val="008D61D0"/>
    <w:rsid w:val="008D655A"/>
    <w:rsid w:val="008D690D"/>
    <w:rsid w:val="008D6A43"/>
    <w:rsid w:val="008D6C75"/>
    <w:rsid w:val="008D715C"/>
    <w:rsid w:val="008D7282"/>
    <w:rsid w:val="008D753F"/>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9B8"/>
    <w:rsid w:val="008E2E8C"/>
    <w:rsid w:val="008E315A"/>
    <w:rsid w:val="008E3468"/>
    <w:rsid w:val="008E348E"/>
    <w:rsid w:val="008E34BC"/>
    <w:rsid w:val="008E35AE"/>
    <w:rsid w:val="008E3906"/>
    <w:rsid w:val="008E4119"/>
    <w:rsid w:val="008E419A"/>
    <w:rsid w:val="008E44CF"/>
    <w:rsid w:val="008E4512"/>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355"/>
    <w:rsid w:val="008F056F"/>
    <w:rsid w:val="008F06DC"/>
    <w:rsid w:val="008F071D"/>
    <w:rsid w:val="008F0A5A"/>
    <w:rsid w:val="008F0B26"/>
    <w:rsid w:val="008F0C43"/>
    <w:rsid w:val="008F0DF6"/>
    <w:rsid w:val="008F15C0"/>
    <w:rsid w:val="008F16FC"/>
    <w:rsid w:val="008F1759"/>
    <w:rsid w:val="008F2620"/>
    <w:rsid w:val="008F266A"/>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4E6"/>
    <w:rsid w:val="008F5E33"/>
    <w:rsid w:val="008F64D9"/>
    <w:rsid w:val="008F679E"/>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51"/>
    <w:rsid w:val="00901E37"/>
    <w:rsid w:val="00901F71"/>
    <w:rsid w:val="0090233E"/>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151"/>
    <w:rsid w:val="009071CC"/>
    <w:rsid w:val="009078E9"/>
    <w:rsid w:val="009078FA"/>
    <w:rsid w:val="00907D11"/>
    <w:rsid w:val="00910252"/>
    <w:rsid w:val="00910352"/>
    <w:rsid w:val="00910529"/>
    <w:rsid w:val="00910651"/>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34B"/>
    <w:rsid w:val="0091265B"/>
    <w:rsid w:val="009126DD"/>
    <w:rsid w:val="00912766"/>
    <w:rsid w:val="009131A0"/>
    <w:rsid w:val="009134E2"/>
    <w:rsid w:val="00913553"/>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17FFA"/>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2511"/>
    <w:rsid w:val="0092278F"/>
    <w:rsid w:val="0092333D"/>
    <w:rsid w:val="00923509"/>
    <w:rsid w:val="0092352A"/>
    <w:rsid w:val="00923563"/>
    <w:rsid w:val="009237E4"/>
    <w:rsid w:val="009238E3"/>
    <w:rsid w:val="00923B60"/>
    <w:rsid w:val="00923B6B"/>
    <w:rsid w:val="00923DC8"/>
    <w:rsid w:val="00924009"/>
    <w:rsid w:val="009242DC"/>
    <w:rsid w:val="0092431A"/>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AE9"/>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1ED5"/>
    <w:rsid w:val="0093230F"/>
    <w:rsid w:val="00932794"/>
    <w:rsid w:val="009328AC"/>
    <w:rsid w:val="00932976"/>
    <w:rsid w:val="00932AB6"/>
    <w:rsid w:val="00932DB5"/>
    <w:rsid w:val="00932DBA"/>
    <w:rsid w:val="00932F17"/>
    <w:rsid w:val="00933126"/>
    <w:rsid w:val="009332CB"/>
    <w:rsid w:val="00933723"/>
    <w:rsid w:val="0093379F"/>
    <w:rsid w:val="00933B67"/>
    <w:rsid w:val="00933D00"/>
    <w:rsid w:val="00933D10"/>
    <w:rsid w:val="009345FE"/>
    <w:rsid w:val="009348A0"/>
    <w:rsid w:val="00934CF7"/>
    <w:rsid w:val="009351DF"/>
    <w:rsid w:val="0093529E"/>
    <w:rsid w:val="0093582A"/>
    <w:rsid w:val="0093587A"/>
    <w:rsid w:val="00935B26"/>
    <w:rsid w:val="00935B42"/>
    <w:rsid w:val="00935CBB"/>
    <w:rsid w:val="00936078"/>
    <w:rsid w:val="009366A5"/>
    <w:rsid w:val="00936B0D"/>
    <w:rsid w:val="00936C7E"/>
    <w:rsid w:val="00936D1B"/>
    <w:rsid w:val="00936ED1"/>
    <w:rsid w:val="00937337"/>
    <w:rsid w:val="00937409"/>
    <w:rsid w:val="00937754"/>
    <w:rsid w:val="009377ED"/>
    <w:rsid w:val="009378BD"/>
    <w:rsid w:val="00937B27"/>
    <w:rsid w:val="00937BFD"/>
    <w:rsid w:val="00937C2E"/>
    <w:rsid w:val="00937CD8"/>
    <w:rsid w:val="00937DC8"/>
    <w:rsid w:val="0094008F"/>
    <w:rsid w:val="009405F2"/>
    <w:rsid w:val="009409A6"/>
    <w:rsid w:val="00940A7E"/>
    <w:rsid w:val="00940AC6"/>
    <w:rsid w:val="00940EBD"/>
    <w:rsid w:val="0094120A"/>
    <w:rsid w:val="0094122E"/>
    <w:rsid w:val="0094178A"/>
    <w:rsid w:val="00941913"/>
    <w:rsid w:val="00941EAE"/>
    <w:rsid w:val="0094229F"/>
    <w:rsid w:val="009422AB"/>
    <w:rsid w:val="00942661"/>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8C6"/>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383"/>
    <w:rsid w:val="00953853"/>
    <w:rsid w:val="00953E42"/>
    <w:rsid w:val="00953E96"/>
    <w:rsid w:val="00953EA9"/>
    <w:rsid w:val="0095403D"/>
    <w:rsid w:val="0095409F"/>
    <w:rsid w:val="009540CD"/>
    <w:rsid w:val="0095415D"/>
    <w:rsid w:val="00954191"/>
    <w:rsid w:val="009545E3"/>
    <w:rsid w:val="00954BC7"/>
    <w:rsid w:val="00954D35"/>
    <w:rsid w:val="00955211"/>
    <w:rsid w:val="0095572E"/>
    <w:rsid w:val="00955AEB"/>
    <w:rsid w:val="00955CF5"/>
    <w:rsid w:val="00955D11"/>
    <w:rsid w:val="00955D98"/>
    <w:rsid w:val="009566B1"/>
    <w:rsid w:val="009567EA"/>
    <w:rsid w:val="00957093"/>
    <w:rsid w:val="00957495"/>
    <w:rsid w:val="00957C78"/>
    <w:rsid w:val="00957F8C"/>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8F9"/>
    <w:rsid w:val="00964D76"/>
    <w:rsid w:val="00964F2C"/>
    <w:rsid w:val="009652E9"/>
    <w:rsid w:val="00965817"/>
    <w:rsid w:val="009659F5"/>
    <w:rsid w:val="00965A7C"/>
    <w:rsid w:val="00965BF7"/>
    <w:rsid w:val="00965D50"/>
    <w:rsid w:val="009660A5"/>
    <w:rsid w:val="009668BA"/>
    <w:rsid w:val="00966CC3"/>
    <w:rsid w:val="0096711F"/>
    <w:rsid w:val="00967289"/>
    <w:rsid w:val="009674AF"/>
    <w:rsid w:val="009676E2"/>
    <w:rsid w:val="00967C1C"/>
    <w:rsid w:val="00967E04"/>
    <w:rsid w:val="0097042E"/>
    <w:rsid w:val="00970940"/>
    <w:rsid w:val="00970AD2"/>
    <w:rsid w:val="00970BDD"/>
    <w:rsid w:val="00970F88"/>
    <w:rsid w:val="009713EC"/>
    <w:rsid w:val="0097167E"/>
    <w:rsid w:val="00971C4A"/>
    <w:rsid w:val="00971DB8"/>
    <w:rsid w:val="00971E6A"/>
    <w:rsid w:val="00972233"/>
    <w:rsid w:val="009723C4"/>
    <w:rsid w:val="00972B15"/>
    <w:rsid w:val="00973120"/>
    <w:rsid w:val="00973568"/>
    <w:rsid w:val="00973967"/>
    <w:rsid w:val="00973A8D"/>
    <w:rsid w:val="00973D75"/>
    <w:rsid w:val="0097488E"/>
    <w:rsid w:val="00974896"/>
    <w:rsid w:val="00974A15"/>
    <w:rsid w:val="00974C76"/>
    <w:rsid w:val="00974D51"/>
    <w:rsid w:val="00974F1A"/>
    <w:rsid w:val="0097518B"/>
    <w:rsid w:val="009751FD"/>
    <w:rsid w:val="00975244"/>
    <w:rsid w:val="009756B5"/>
    <w:rsid w:val="00975990"/>
    <w:rsid w:val="00975B52"/>
    <w:rsid w:val="00975E97"/>
    <w:rsid w:val="00975FFE"/>
    <w:rsid w:val="00976054"/>
    <w:rsid w:val="009765FC"/>
    <w:rsid w:val="00976688"/>
    <w:rsid w:val="0097704C"/>
    <w:rsid w:val="00977095"/>
    <w:rsid w:val="009779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03E"/>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2C69"/>
    <w:rsid w:val="009930D0"/>
    <w:rsid w:val="009934C5"/>
    <w:rsid w:val="009934C6"/>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9DA"/>
    <w:rsid w:val="00996FF6"/>
    <w:rsid w:val="00997136"/>
    <w:rsid w:val="00997AFA"/>
    <w:rsid w:val="00997B9F"/>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A5"/>
    <w:rsid w:val="009A33E8"/>
    <w:rsid w:val="009A34BC"/>
    <w:rsid w:val="009A361E"/>
    <w:rsid w:val="009A37AF"/>
    <w:rsid w:val="009A37E7"/>
    <w:rsid w:val="009A3D49"/>
    <w:rsid w:val="009A4605"/>
    <w:rsid w:val="009A4A29"/>
    <w:rsid w:val="009A4A9A"/>
    <w:rsid w:val="009A4EF0"/>
    <w:rsid w:val="009A4F39"/>
    <w:rsid w:val="009A4F4F"/>
    <w:rsid w:val="009A4F59"/>
    <w:rsid w:val="009A5623"/>
    <w:rsid w:val="009A5921"/>
    <w:rsid w:val="009A5C41"/>
    <w:rsid w:val="009A5C7E"/>
    <w:rsid w:val="009A5E6B"/>
    <w:rsid w:val="009A5FBC"/>
    <w:rsid w:val="009A6052"/>
    <w:rsid w:val="009A6EA6"/>
    <w:rsid w:val="009A73DA"/>
    <w:rsid w:val="009A76DE"/>
    <w:rsid w:val="009A7891"/>
    <w:rsid w:val="009A7C63"/>
    <w:rsid w:val="009B032E"/>
    <w:rsid w:val="009B0913"/>
    <w:rsid w:val="009B0CE2"/>
    <w:rsid w:val="009B0FE7"/>
    <w:rsid w:val="009B1067"/>
    <w:rsid w:val="009B12A0"/>
    <w:rsid w:val="009B12B8"/>
    <w:rsid w:val="009B161A"/>
    <w:rsid w:val="009B18C2"/>
    <w:rsid w:val="009B1A5E"/>
    <w:rsid w:val="009B1B51"/>
    <w:rsid w:val="009B1B59"/>
    <w:rsid w:val="009B1FAD"/>
    <w:rsid w:val="009B2277"/>
    <w:rsid w:val="009B25CB"/>
    <w:rsid w:val="009B28E1"/>
    <w:rsid w:val="009B2B07"/>
    <w:rsid w:val="009B325F"/>
    <w:rsid w:val="009B3661"/>
    <w:rsid w:val="009B3E96"/>
    <w:rsid w:val="009B4499"/>
    <w:rsid w:val="009B4943"/>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402"/>
    <w:rsid w:val="009C0913"/>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446"/>
    <w:rsid w:val="009C7639"/>
    <w:rsid w:val="009C7B3D"/>
    <w:rsid w:val="009C7BD0"/>
    <w:rsid w:val="009C7C5D"/>
    <w:rsid w:val="009D0033"/>
    <w:rsid w:val="009D07CF"/>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414"/>
    <w:rsid w:val="009D5592"/>
    <w:rsid w:val="009D5657"/>
    <w:rsid w:val="009D5AA5"/>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BF4"/>
    <w:rsid w:val="009E3FB6"/>
    <w:rsid w:val="009E42A0"/>
    <w:rsid w:val="009E4374"/>
    <w:rsid w:val="009E4A3F"/>
    <w:rsid w:val="009E4E8C"/>
    <w:rsid w:val="009E4F4F"/>
    <w:rsid w:val="009E50D6"/>
    <w:rsid w:val="009E5588"/>
    <w:rsid w:val="009E5827"/>
    <w:rsid w:val="009E597F"/>
    <w:rsid w:val="009E5CAB"/>
    <w:rsid w:val="009E5D44"/>
    <w:rsid w:val="009E5DE4"/>
    <w:rsid w:val="009E5EA2"/>
    <w:rsid w:val="009E5F98"/>
    <w:rsid w:val="009E6013"/>
    <w:rsid w:val="009E666E"/>
    <w:rsid w:val="009E67F3"/>
    <w:rsid w:val="009E6B0C"/>
    <w:rsid w:val="009E6B82"/>
    <w:rsid w:val="009E7BF1"/>
    <w:rsid w:val="009E7CC1"/>
    <w:rsid w:val="009E7D67"/>
    <w:rsid w:val="009E7F1A"/>
    <w:rsid w:val="009F001B"/>
    <w:rsid w:val="009F0186"/>
    <w:rsid w:val="009F01EB"/>
    <w:rsid w:val="009F0305"/>
    <w:rsid w:val="009F0584"/>
    <w:rsid w:val="009F0C7A"/>
    <w:rsid w:val="009F0CE0"/>
    <w:rsid w:val="009F101F"/>
    <w:rsid w:val="009F157A"/>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08"/>
    <w:rsid w:val="009F67FB"/>
    <w:rsid w:val="009F69C0"/>
    <w:rsid w:val="009F6AAD"/>
    <w:rsid w:val="009F6EB8"/>
    <w:rsid w:val="009F6EF9"/>
    <w:rsid w:val="009F70D9"/>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59B"/>
    <w:rsid w:val="00A05CD0"/>
    <w:rsid w:val="00A05FF6"/>
    <w:rsid w:val="00A062DC"/>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4127"/>
    <w:rsid w:val="00A147E9"/>
    <w:rsid w:val="00A14BD2"/>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4F1D"/>
    <w:rsid w:val="00A25047"/>
    <w:rsid w:val="00A25143"/>
    <w:rsid w:val="00A256A8"/>
    <w:rsid w:val="00A25706"/>
    <w:rsid w:val="00A257C5"/>
    <w:rsid w:val="00A25940"/>
    <w:rsid w:val="00A25AC7"/>
    <w:rsid w:val="00A25F4F"/>
    <w:rsid w:val="00A265E5"/>
    <w:rsid w:val="00A26639"/>
    <w:rsid w:val="00A266A6"/>
    <w:rsid w:val="00A269BC"/>
    <w:rsid w:val="00A27059"/>
    <w:rsid w:val="00A27297"/>
    <w:rsid w:val="00A275E1"/>
    <w:rsid w:val="00A27937"/>
    <w:rsid w:val="00A27977"/>
    <w:rsid w:val="00A30317"/>
    <w:rsid w:val="00A30939"/>
    <w:rsid w:val="00A30C85"/>
    <w:rsid w:val="00A30F1E"/>
    <w:rsid w:val="00A31368"/>
    <w:rsid w:val="00A31570"/>
    <w:rsid w:val="00A319A1"/>
    <w:rsid w:val="00A319E4"/>
    <w:rsid w:val="00A325D6"/>
    <w:rsid w:val="00A32733"/>
    <w:rsid w:val="00A329B6"/>
    <w:rsid w:val="00A32A2B"/>
    <w:rsid w:val="00A32DFB"/>
    <w:rsid w:val="00A32FF6"/>
    <w:rsid w:val="00A3349B"/>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BBF"/>
    <w:rsid w:val="00A42E5D"/>
    <w:rsid w:val="00A42F17"/>
    <w:rsid w:val="00A43B5B"/>
    <w:rsid w:val="00A43CF3"/>
    <w:rsid w:val="00A43F4E"/>
    <w:rsid w:val="00A43FFF"/>
    <w:rsid w:val="00A441F0"/>
    <w:rsid w:val="00A442A4"/>
    <w:rsid w:val="00A44A80"/>
    <w:rsid w:val="00A44B28"/>
    <w:rsid w:val="00A44C47"/>
    <w:rsid w:val="00A44DA5"/>
    <w:rsid w:val="00A44EDF"/>
    <w:rsid w:val="00A457B4"/>
    <w:rsid w:val="00A457C0"/>
    <w:rsid w:val="00A45FFF"/>
    <w:rsid w:val="00A46192"/>
    <w:rsid w:val="00A46419"/>
    <w:rsid w:val="00A4668F"/>
    <w:rsid w:val="00A46716"/>
    <w:rsid w:val="00A46BD7"/>
    <w:rsid w:val="00A46C57"/>
    <w:rsid w:val="00A46E8D"/>
    <w:rsid w:val="00A4722A"/>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99"/>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5EE8"/>
    <w:rsid w:val="00A560BD"/>
    <w:rsid w:val="00A562A1"/>
    <w:rsid w:val="00A56380"/>
    <w:rsid w:val="00A563B2"/>
    <w:rsid w:val="00A56853"/>
    <w:rsid w:val="00A56A2C"/>
    <w:rsid w:val="00A56AB1"/>
    <w:rsid w:val="00A56AFC"/>
    <w:rsid w:val="00A56BD6"/>
    <w:rsid w:val="00A56CCA"/>
    <w:rsid w:val="00A56DD1"/>
    <w:rsid w:val="00A56DE1"/>
    <w:rsid w:val="00A5796F"/>
    <w:rsid w:val="00A57AA1"/>
    <w:rsid w:val="00A57F00"/>
    <w:rsid w:val="00A600CC"/>
    <w:rsid w:val="00A60643"/>
    <w:rsid w:val="00A60A46"/>
    <w:rsid w:val="00A61019"/>
    <w:rsid w:val="00A61109"/>
    <w:rsid w:val="00A616F7"/>
    <w:rsid w:val="00A61BB0"/>
    <w:rsid w:val="00A61F98"/>
    <w:rsid w:val="00A6294B"/>
    <w:rsid w:val="00A62A02"/>
    <w:rsid w:val="00A63000"/>
    <w:rsid w:val="00A63238"/>
    <w:rsid w:val="00A634B5"/>
    <w:rsid w:val="00A63640"/>
    <w:rsid w:val="00A63819"/>
    <w:rsid w:val="00A63ED3"/>
    <w:rsid w:val="00A643E6"/>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2ED"/>
    <w:rsid w:val="00A7034C"/>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60"/>
    <w:rsid w:val="00A73AFA"/>
    <w:rsid w:val="00A73C30"/>
    <w:rsid w:val="00A73E7E"/>
    <w:rsid w:val="00A73FAD"/>
    <w:rsid w:val="00A741F8"/>
    <w:rsid w:val="00A747C0"/>
    <w:rsid w:val="00A74BE8"/>
    <w:rsid w:val="00A74DE3"/>
    <w:rsid w:val="00A750ED"/>
    <w:rsid w:val="00A75819"/>
    <w:rsid w:val="00A7586E"/>
    <w:rsid w:val="00A75C38"/>
    <w:rsid w:val="00A75F32"/>
    <w:rsid w:val="00A75FCC"/>
    <w:rsid w:val="00A76013"/>
    <w:rsid w:val="00A762C3"/>
    <w:rsid w:val="00A76565"/>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71F"/>
    <w:rsid w:val="00A82812"/>
    <w:rsid w:val="00A82BF5"/>
    <w:rsid w:val="00A82DD9"/>
    <w:rsid w:val="00A8307A"/>
    <w:rsid w:val="00A8319A"/>
    <w:rsid w:val="00A83204"/>
    <w:rsid w:val="00A83486"/>
    <w:rsid w:val="00A83547"/>
    <w:rsid w:val="00A83C16"/>
    <w:rsid w:val="00A83DAE"/>
    <w:rsid w:val="00A83E13"/>
    <w:rsid w:val="00A83E8A"/>
    <w:rsid w:val="00A84022"/>
    <w:rsid w:val="00A846AC"/>
    <w:rsid w:val="00A849D5"/>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27F"/>
    <w:rsid w:val="00A914E6"/>
    <w:rsid w:val="00A91609"/>
    <w:rsid w:val="00A91910"/>
    <w:rsid w:val="00A9198F"/>
    <w:rsid w:val="00A91C37"/>
    <w:rsid w:val="00A91CF8"/>
    <w:rsid w:val="00A91E1F"/>
    <w:rsid w:val="00A924D0"/>
    <w:rsid w:val="00A92747"/>
    <w:rsid w:val="00A92983"/>
    <w:rsid w:val="00A92B4B"/>
    <w:rsid w:val="00A93059"/>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7156"/>
    <w:rsid w:val="00A97528"/>
    <w:rsid w:val="00A9778D"/>
    <w:rsid w:val="00A97799"/>
    <w:rsid w:val="00A977CB"/>
    <w:rsid w:val="00A97813"/>
    <w:rsid w:val="00AA003F"/>
    <w:rsid w:val="00AA0095"/>
    <w:rsid w:val="00AA0243"/>
    <w:rsid w:val="00AA03D0"/>
    <w:rsid w:val="00AA04C9"/>
    <w:rsid w:val="00AA0BA1"/>
    <w:rsid w:val="00AA0D86"/>
    <w:rsid w:val="00AA0FB6"/>
    <w:rsid w:val="00AA10A8"/>
    <w:rsid w:val="00AA1122"/>
    <w:rsid w:val="00AA11BC"/>
    <w:rsid w:val="00AA127E"/>
    <w:rsid w:val="00AA1838"/>
    <w:rsid w:val="00AA18FD"/>
    <w:rsid w:val="00AA1B1E"/>
    <w:rsid w:val="00AA305D"/>
    <w:rsid w:val="00AA38D5"/>
    <w:rsid w:val="00AA3BC3"/>
    <w:rsid w:val="00AA3DB9"/>
    <w:rsid w:val="00AA3DF3"/>
    <w:rsid w:val="00AA4005"/>
    <w:rsid w:val="00AA424B"/>
    <w:rsid w:val="00AA4606"/>
    <w:rsid w:val="00AA48A3"/>
    <w:rsid w:val="00AA4F82"/>
    <w:rsid w:val="00AA4FD2"/>
    <w:rsid w:val="00AA4FE9"/>
    <w:rsid w:val="00AA5A0B"/>
    <w:rsid w:val="00AA5A9C"/>
    <w:rsid w:val="00AA5D76"/>
    <w:rsid w:val="00AA6272"/>
    <w:rsid w:val="00AA6373"/>
    <w:rsid w:val="00AA6AC7"/>
    <w:rsid w:val="00AA6BF6"/>
    <w:rsid w:val="00AA6CD6"/>
    <w:rsid w:val="00AA7C90"/>
    <w:rsid w:val="00AA7D6A"/>
    <w:rsid w:val="00AA7E8C"/>
    <w:rsid w:val="00AB031A"/>
    <w:rsid w:val="00AB0375"/>
    <w:rsid w:val="00AB04DC"/>
    <w:rsid w:val="00AB0A95"/>
    <w:rsid w:val="00AB0C38"/>
    <w:rsid w:val="00AB0F51"/>
    <w:rsid w:val="00AB13E7"/>
    <w:rsid w:val="00AB15AE"/>
    <w:rsid w:val="00AB15FE"/>
    <w:rsid w:val="00AB16A3"/>
    <w:rsid w:val="00AB1B14"/>
    <w:rsid w:val="00AB1BD4"/>
    <w:rsid w:val="00AB1E4B"/>
    <w:rsid w:val="00AB1E7A"/>
    <w:rsid w:val="00AB1E99"/>
    <w:rsid w:val="00AB2124"/>
    <w:rsid w:val="00AB2765"/>
    <w:rsid w:val="00AB2877"/>
    <w:rsid w:val="00AB28AD"/>
    <w:rsid w:val="00AB2980"/>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CE"/>
    <w:rsid w:val="00AC08D2"/>
    <w:rsid w:val="00AC0BEE"/>
    <w:rsid w:val="00AC0C0A"/>
    <w:rsid w:val="00AC120D"/>
    <w:rsid w:val="00AC14A6"/>
    <w:rsid w:val="00AC15BC"/>
    <w:rsid w:val="00AC1CE6"/>
    <w:rsid w:val="00AC22A2"/>
    <w:rsid w:val="00AC23F4"/>
    <w:rsid w:val="00AC2659"/>
    <w:rsid w:val="00AC2D6C"/>
    <w:rsid w:val="00AC346F"/>
    <w:rsid w:val="00AC3479"/>
    <w:rsid w:val="00AC35B4"/>
    <w:rsid w:val="00AC3CDC"/>
    <w:rsid w:val="00AC3D77"/>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5A1"/>
    <w:rsid w:val="00AC68F9"/>
    <w:rsid w:val="00AC6E63"/>
    <w:rsid w:val="00AC7102"/>
    <w:rsid w:val="00AC7118"/>
    <w:rsid w:val="00AC71A3"/>
    <w:rsid w:val="00AC7452"/>
    <w:rsid w:val="00AC7A1D"/>
    <w:rsid w:val="00AC7D6B"/>
    <w:rsid w:val="00AC7FBF"/>
    <w:rsid w:val="00AD01BC"/>
    <w:rsid w:val="00AD064E"/>
    <w:rsid w:val="00AD0779"/>
    <w:rsid w:val="00AD088D"/>
    <w:rsid w:val="00AD0910"/>
    <w:rsid w:val="00AD0E46"/>
    <w:rsid w:val="00AD0ED5"/>
    <w:rsid w:val="00AD1322"/>
    <w:rsid w:val="00AD1693"/>
    <w:rsid w:val="00AD16CF"/>
    <w:rsid w:val="00AD1859"/>
    <w:rsid w:val="00AD1DE1"/>
    <w:rsid w:val="00AD1DF7"/>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6B7"/>
    <w:rsid w:val="00AD58E8"/>
    <w:rsid w:val="00AD5928"/>
    <w:rsid w:val="00AD59AD"/>
    <w:rsid w:val="00AD5BC7"/>
    <w:rsid w:val="00AD5C76"/>
    <w:rsid w:val="00AD61F5"/>
    <w:rsid w:val="00AD6897"/>
    <w:rsid w:val="00AD6D51"/>
    <w:rsid w:val="00AD6F5E"/>
    <w:rsid w:val="00AD728A"/>
    <w:rsid w:val="00AD7321"/>
    <w:rsid w:val="00AD772B"/>
    <w:rsid w:val="00AD7B0C"/>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B77"/>
    <w:rsid w:val="00AE1BED"/>
    <w:rsid w:val="00AE1DBD"/>
    <w:rsid w:val="00AE207C"/>
    <w:rsid w:val="00AE23C7"/>
    <w:rsid w:val="00AE2582"/>
    <w:rsid w:val="00AE2AA7"/>
    <w:rsid w:val="00AE2CF5"/>
    <w:rsid w:val="00AE328C"/>
    <w:rsid w:val="00AE356D"/>
    <w:rsid w:val="00AE35EC"/>
    <w:rsid w:val="00AE3AD6"/>
    <w:rsid w:val="00AE3B3B"/>
    <w:rsid w:val="00AE3FB9"/>
    <w:rsid w:val="00AE409E"/>
    <w:rsid w:val="00AE44EA"/>
    <w:rsid w:val="00AE4754"/>
    <w:rsid w:val="00AE48C4"/>
    <w:rsid w:val="00AE4C64"/>
    <w:rsid w:val="00AE4F88"/>
    <w:rsid w:val="00AE5101"/>
    <w:rsid w:val="00AE518D"/>
    <w:rsid w:val="00AE56CB"/>
    <w:rsid w:val="00AE578A"/>
    <w:rsid w:val="00AE5C31"/>
    <w:rsid w:val="00AE5E1E"/>
    <w:rsid w:val="00AE5F03"/>
    <w:rsid w:val="00AE640C"/>
    <w:rsid w:val="00AE656E"/>
    <w:rsid w:val="00AE6792"/>
    <w:rsid w:val="00AE6869"/>
    <w:rsid w:val="00AE6F0C"/>
    <w:rsid w:val="00AE7203"/>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0DA"/>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9D"/>
    <w:rsid w:val="00AF490E"/>
    <w:rsid w:val="00AF4949"/>
    <w:rsid w:val="00AF49D1"/>
    <w:rsid w:val="00AF4C8F"/>
    <w:rsid w:val="00AF4F0F"/>
    <w:rsid w:val="00AF51C4"/>
    <w:rsid w:val="00AF5351"/>
    <w:rsid w:val="00AF545E"/>
    <w:rsid w:val="00AF571D"/>
    <w:rsid w:val="00AF59D7"/>
    <w:rsid w:val="00AF5A9F"/>
    <w:rsid w:val="00AF6081"/>
    <w:rsid w:val="00AF6371"/>
    <w:rsid w:val="00AF68FB"/>
    <w:rsid w:val="00AF6951"/>
    <w:rsid w:val="00AF7210"/>
    <w:rsid w:val="00AF7601"/>
    <w:rsid w:val="00AF7E05"/>
    <w:rsid w:val="00B00086"/>
    <w:rsid w:val="00B002AA"/>
    <w:rsid w:val="00B007D6"/>
    <w:rsid w:val="00B00928"/>
    <w:rsid w:val="00B00B6C"/>
    <w:rsid w:val="00B00BA4"/>
    <w:rsid w:val="00B010C3"/>
    <w:rsid w:val="00B016CE"/>
    <w:rsid w:val="00B0180F"/>
    <w:rsid w:val="00B0182C"/>
    <w:rsid w:val="00B01895"/>
    <w:rsid w:val="00B01B3A"/>
    <w:rsid w:val="00B01C9A"/>
    <w:rsid w:val="00B01D5A"/>
    <w:rsid w:val="00B01D5F"/>
    <w:rsid w:val="00B01E9F"/>
    <w:rsid w:val="00B02336"/>
    <w:rsid w:val="00B023F1"/>
    <w:rsid w:val="00B02562"/>
    <w:rsid w:val="00B02C32"/>
    <w:rsid w:val="00B03058"/>
    <w:rsid w:val="00B0326E"/>
    <w:rsid w:val="00B033BA"/>
    <w:rsid w:val="00B03502"/>
    <w:rsid w:val="00B03A02"/>
    <w:rsid w:val="00B03A0B"/>
    <w:rsid w:val="00B03C73"/>
    <w:rsid w:val="00B03C81"/>
    <w:rsid w:val="00B03CE6"/>
    <w:rsid w:val="00B03EB9"/>
    <w:rsid w:val="00B04036"/>
    <w:rsid w:val="00B049AA"/>
    <w:rsid w:val="00B04D36"/>
    <w:rsid w:val="00B04F42"/>
    <w:rsid w:val="00B04F5E"/>
    <w:rsid w:val="00B05173"/>
    <w:rsid w:val="00B05506"/>
    <w:rsid w:val="00B055C7"/>
    <w:rsid w:val="00B05ECA"/>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0EEF"/>
    <w:rsid w:val="00B11282"/>
    <w:rsid w:val="00B116C3"/>
    <w:rsid w:val="00B117C4"/>
    <w:rsid w:val="00B1180E"/>
    <w:rsid w:val="00B123F6"/>
    <w:rsid w:val="00B1255C"/>
    <w:rsid w:val="00B12AF6"/>
    <w:rsid w:val="00B12CF4"/>
    <w:rsid w:val="00B12DB6"/>
    <w:rsid w:val="00B12E6A"/>
    <w:rsid w:val="00B133A7"/>
    <w:rsid w:val="00B135C4"/>
    <w:rsid w:val="00B136B9"/>
    <w:rsid w:val="00B13F2F"/>
    <w:rsid w:val="00B144D8"/>
    <w:rsid w:val="00B144EF"/>
    <w:rsid w:val="00B14817"/>
    <w:rsid w:val="00B149BE"/>
    <w:rsid w:val="00B14C5F"/>
    <w:rsid w:val="00B1502C"/>
    <w:rsid w:val="00B150F9"/>
    <w:rsid w:val="00B15131"/>
    <w:rsid w:val="00B1565A"/>
    <w:rsid w:val="00B15A4C"/>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945"/>
    <w:rsid w:val="00B23955"/>
    <w:rsid w:val="00B239AF"/>
    <w:rsid w:val="00B239D2"/>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01D"/>
    <w:rsid w:val="00B261CA"/>
    <w:rsid w:val="00B263B9"/>
    <w:rsid w:val="00B2659F"/>
    <w:rsid w:val="00B2695F"/>
    <w:rsid w:val="00B27283"/>
    <w:rsid w:val="00B275D4"/>
    <w:rsid w:val="00B278F6"/>
    <w:rsid w:val="00B27BB1"/>
    <w:rsid w:val="00B27D77"/>
    <w:rsid w:val="00B27F5D"/>
    <w:rsid w:val="00B30103"/>
    <w:rsid w:val="00B30126"/>
    <w:rsid w:val="00B302F1"/>
    <w:rsid w:val="00B3046D"/>
    <w:rsid w:val="00B305F7"/>
    <w:rsid w:val="00B30636"/>
    <w:rsid w:val="00B309F6"/>
    <w:rsid w:val="00B30CD1"/>
    <w:rsid w:val="00B30EA7"/>
    <w:rsid w:val="00B30EB3"/>
    <w:rsid w:val="00B30EB4"/>
    <w:rsid w:val="00B30EB6"/>
    <w:rsid w:val="00B311DD"/>
    <w:rsid w:val="00B31551"/>
    <w:rsid w:val="00B31934"/>
    <w:rsid w:val="00B31940"/>
    <w:rsid w:val="00B31C5D"/>
    <w:rsid w:val="00B31CEE"/>
    <w:rsid w:val="00B31FF3"/>
    <w:rsid w:val="00B3200A"/>
    <w:rsid w:val="00B32297"/>
    <w:rsid w:val="00B32322"/>
    <w:rsid w:val="00B325DD"/>
    <w:rsid w:val="00B32ACF"/>
    <w:rsid w:val="00B32FE9"/>
    <w:rsid w:val="00B33126"/>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37CD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2A3C"/>
    <w:rsid w:val="00B43223"/>
    <w:rsid w:val="00B43997"/>
    <w:rsid w:val="00B43A7E"/>
    <w:rsid w:val="00B441A1"/>
    <w:rsid w:val="00B44373"/>
    <w:rsid w:val="00B4450D"/>
    <w:rsid w:val="00B44616"/>
    <w:rsid w:val="00B446FF"/>
    <w:rsid w:val="00B45230"/>
    <w:rsid w:val="00B45381"/>
    <w:rsid w:val="00B45D9A"/>
    <w:rsid w:val="00B461EE"/>
    <w:rsid w:val="00B46E4C"/>
    <w:rsid w:val="00B470E9"/>
    <w:rsid w:val="00B470FA"/>
    <w:rsid w:val="00B47194"/>
    <w:rsid w:val="00B471B0"/>
    <w:rsid w:val="00B4722F"/>
    <w:rsid w:val="00B47337"/>
    <w:rsid w:val="00B47355"/>
    <w:rsid w:val="00B473B0"/>
    <w:rsid w:val="00B473E7"/>
    <w:rsid w:val="00B47657"/>
    <w:rsid w:val="00B47862"/>
    <w:rsid w:val="00B47A66"/>
    <w:rsid w:val="00B5028D"/>
    <w:rsid w:val="00B504AD"/>
    <w:rsid w:val="00B50725"/>
    <w:rsid w:val="00B5076B"/>
    <w:rsid w:val="00B508C2"/>
    <w:rsid w:val="00B50A44"/>
    <w:rsid w:val="00B50B8A"/>
    <w:rsid w:val="00B50F4E"/>
    <w:rsid w:val="00B51992"/>
    <w:rsid w:val="00B51EB9"/>
    <w:rsid w:val="00B520D3"/>
    <w:rsid w:val="00B526A8"/>
    <w:rsid w:val="00B527D0"/>
    <w:rsid w:val="00B527EC"/>
    <w:rsid w:val="00B52A11"/>
    <w:rsid w:val="00B531C9"/>
    <w:rsid w:val="00B5333C"/>
    <w:rsid w:val="00B53614"/>
    <w:rsid w:val="00B537BF"/>
    <w:rsid w:val="00B537D7"/>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5795D"/>
    <w:rsid w:val="00B600AB"/>
    <w:rsid w:val="00B60178"/>
    <w:rsid w:val="00B6022A"/>
    <w:rsid w:val="00B60384"/>
    <w:rsid w:val="00B60602"/>
    <w:rsid w:val="00B60787"/>
    <w:rsid w:val="00B60B40"/>
    <w:rsid w:val="00B60CD1"/>
    <w:rsid w:val="00B60D68"/>
    <w:rsid w:val="00B60F6A"/>
    <w:rsid w:val="00B6117C"/>
    <w:rsid w:val="00B611C4"/>
    <w:rsid w:val="00B61201"/>
    <w:rsid w:val="00B61563"/>
    <w:rsid w:val="00B6170E"/>
    <w:rsid w:val="00B6186B"/>
    <w:rsid w:val="00B62702"/>
    <w:rsid w:val="00B628AC"/>
    <w:rsid w:val="00B62C5F"/>
    <w:rsid w:val="00B6302B"/>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71AE"/>
    <w:rsid w:val="00B673F9"/>
    <w:rsid w:val="00B6783D"/>
    <w:rsid w:val="00B6793B"/>
    <w:rsid w:val="00B67A0C"/>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48D"/>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C26"/>
    <w:rsid w:val="00B81F3F"/>
    <w:rsid w:val="00B81F83"/>
    <w:rsid w:val="00B8201A"/>
    <w:rsid w:val="00B822FD"/>
    <w:rsid w:val="00B823DF"/>
    <w:rsid w:val="00B82500"/>
    <w:rsid w:val="00B826A9"/>
    <w:rsid w:val="00B82819"/>
    <w:rsid w:val="00B828ED"/>
    <w:rsid w:val="00B82AD4"/>
    <w:rsid w:val="00B82FE5"/>
    <w:rsid w:val="00B83567"/>
    <w:rsid w:val="00B83685"/>
    <w:rsid w:val="00B83CA6"/>
    <w:rsid w:val="00B83FF2"/>
    <w:rsid w:val="00B842AB"/>
    <w:rsid w:val="00B842CC"/>
    <w:rsid w:val="00B847FF"/>
    <w:rsid w:val="00B84839"/>
    <w:rsid w:val="00B84865"/>
    <w:rsid w:val="00B849A4"/>
    <w:rsid w:val="00B84BA1"/>
    <w:rsid w:val="00B84F03"/>
    <w:rsid w:val="00B8531E"/>
    <w:rsid w:val="00B85937"/>
    <w:rsid w:val="00B85D46"/>
    <w:rsid w:val="00B85FA2"/>
    <w:rsid w:val="00B86407"/>
    <w:rsid w:val="00B86586"/>
    <w:rsid w:val="00B865F9"/>
    <w:rsid w:val="00B8683E"/>
    <w:rsid w:val="00B86BEA"/>
    <w:rsid w:val="00B87818"/>
    <w:rsid w:val="00B87977"/>
    <w:rsid w:val="00B87D3E"/>
    <w:rsid w:val="00B87ED0"/>
    <w:rsid w:val="00B907E3"/>
    <w:rsid w:val="00B91152"/>
    <w:rsid w:val="00B912E8"/>
    <w:rsid w:val="00B91312"/>
    <w:rsid w:val="00B9148F"/>
    <w:rsid w:val="00B914FD"/>
    <w:rsid w:val="00B9173C"/>
    <w:rsid w:val="00B91A44"/>
    <w:rsid w:val="00B92551"/>
    <w:rsid w:val="00B928E3"/>
    <w:rsid w:val="00B929B9"/>
    <w:rsid w:val="00B92A34"/>
    <w:rsid w:val="00B92B34"/>
    <w:rsid w:val="00B92CF3"/>
    <w:rsid w:val="00B92D68"/>
    <w:rsid w:val="00B93403"/>
    <w:rsid w:val="00B93441"/>
    <w:rsid w:val="00B9376E"/>
    <w:rsid w:val="00B93F04"/>
    <w:rsid w:val="00B942D3"/>
    <w:rsid w:val="00B942DF"/>
    <w:rsid w:val="00B9450D"/>
    <w:rsid w:val="00B94822"/>
    <w:rsid w:val="00B9490B"/>
    <w:rsid w:val="00B94ACB"/>
    <w:rsid w:val="00B94FD9"/>
    <w:rsid w:val="00B95268"/>
    <w:rsid w:val="00B95576"/>
    <w:rsid w:val="00B95965"/>
    <w:rsid w:val="00B9599C"/>
    <w:rsid w:val="00B95A31"/>
    <w:rsid w:val="00B95B9D"/>
    <w:rsid w:val="00B95C14"/>
    <w:rsid w:val="00B96386"/>
    <w:rsid w:val="00B966A7"/>
    <w:rsid w:val="00B96849"/>
    <w:rsid w:val="00B96C9E"/>
    <w:rsid w:val="00B9722E"/>
    <w:rsid w:val="00B976CB"/>
    <w:rsid w:val="00B97D6E"/>
    <w:rsid w:val="00B97DD2"/>
    <w:rsid w:val="00B97F7C"/>
    <w:rsid w:val="00BA0542"/>
    <w:rsid w:val="00BA0A62"/>
    <w:rsid w:val="00BA0B10"/>
    <w:rsid w:val="00BA0D1C"/>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3F92"/>
    <w:rsid w:val="00BA4546"/>
    <w:rsid w:val="00BA4B65"/>
    <w:rsid w:val="00BA4C30"/>
    <w:rsid w:val="00BA4FBC"/>
    <w:rsid w:val="00BA512C"/>
    <w:rsid w:val="00BA51D9"/>
    <w:rsid w:val="00BA55D4"/>
    <w:rsid w:val="00BA598D"/>
    <w:rsid w:val="00BA6548"/>
    <w:rsid w:val="00BA660E"/>
    <w:rsid w:val="00BA6A2E"/>
    <w:rsid w:val="00BA6D32"/>
    <w:rsid w:val="00BA7118"/>
    <w:rsid w:val="00BA7313"/>
    <w:rsid w:val="00BA74DB"/>
    <w:rsid w:val="00BA7942"/>
    <w:rsid w:val="00BA7EED"/>
    <w:rsid w:val="00BB00DF"/>
    <w:rsid w:val="00BB01DF"/>
    <w:rsid w:val="00BB0560"/>
    <w:rsid w:val="00BB0642"/>
    <w:rsid w:val="00BB0873"/>
    <w:rsid w:val="00BB08EA"/>
    <w:rsid w:val="00BB0A9E"/>
    <w:rsid w:val="00BB0B06"/>
    <w:rsid w:val="00BB0D0D"/>
    <w:rsid w:val="00BB0D85"/>
    <w:rsid w:val="00BB0FD6"/>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4F6"/>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1CA"/>
    <w:rsid w:val="00BC1484"/>
    <w:rsid w:val="00BC1767"/>
    <w:rsid w:val="00BC1A12"/>
    <w:rsid w:val="00BC1E3E"/>
    <w:rsid w:val="00BC215B"/>
    <w:rsid w:val="00BC27B7"/>
    <w:rsid w:val="00BC2822"/>
    <w:rsid w:val="00BC2CCE"/>
    <w:rsid w:val="00BC3118"/>
    <w:rsid w:val="00BC3190"/>
    <w:rsid w:val="00BC335A"/>
    <w:rsid w:val="00BC35A7"/>
    <w:rsid w:val="00BC3640"/>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E85"/>
    <w:rsid w:val="00BD0FEC"/>
    <w:rsid w:val="00BD11B8"/>
    <w:rsid w:val="00BD11B9"/>
    <w:rsid w:val="00BD174A"/>
    <w:rsid w:val="00BD1954"/>
    <w:rsid w:val="00BD1A15"/>
    <w:rsid w:val="00BD1AAB"/>
    <w:rsid w:val="00BD1B2A"/>
    <w:rsid w:val="00BD1D2A"/>
    <w:rsid w:val="00BD1DC8"/>
    <w:rsid w:val="00BD1E3E"/>
    <w:rsid w:val="00BD2054"/>
    <w:rsid w:val="00BD214F"/>
    <w:rsid w:val="00BD2348"/>
    <w:rsid w:val="00BD2DA4"/>
    <w:rsid w:val="00BD312C"/>
    <w:rsid w:val="00BD3237"/>
    <w:rsid w:val="00BD3273"/>
    <w:rsid w:val="00BD3400"/>
    <w:rsid w:val="00BD3482"/>
    <w:rsid w:val="00BD34F3"/>
    <w:rsid w:val="00BD3BC8"/>
    <w:rsid w:val="00BD4318"/>
    <w:rsid w:val="00BD4462"/>
    <w:rsid w:val="00BD4A06"/>
    <w:rsid w:val="00BD4DF1"/>
    <w:rsid w:val="00BD53E7"/>
    <w:rsid w:val="00BD5621"/>
    <w:rsid w:val="00BD5826"/>
    <w:rsid w:val="00BD5851"/>
    <w:rsid w:val="00BD5A69"/>
    <w:rsid w:val="00BD5C65"/>
    <w:rsid w:val="00BD5FB1"/>
    <w:rsid w:val="00BD622D"/>
    <w:rsid w:val="00BD6452"/>
    <w:rsid w:val="00BD645D"/>
    <w:rsid w:val="00BD64A8"/>
    <w:rsid w:val="00BD6541"/>
    <w:rsid w:val="00BD6570"/>
    <w:rsid w:val="00BD65E6"/>
    <w:rsid w:val="00BD665F"/>
    <w:rsid w:val="00BD6A10"/>
    <w:rsid w:val="00BD6AAA"/>
    <w:rsid w:val="00BD6AF3"/>
    <w:rsid w:val="00BD6FE8"/>
    <w:rsid w:val="00BD7D9F"/>
    <w:rsid w:val="00BE00C0"/>
    <w:rsid w:val="00BE03C9"/>
    <w:rsid w:val="00BE0682"/>
    <w:rsid w:val="00BE07CA"/>
    <w:rsid w:val="00BE09DD"/>
    <w:rsid w:val="00BE12CF"/>
    <w:rsid w:val="00BE1A28"/>
    <w:rsid w:val="00BE1A40"/>
    <w:rsid w:val="00BE1A5F"/>
    <w:rsid w:val="00BE1CB5"/>
    <w:rsid w:val="00BE1CE0"/>
    <w:rsid w:val="00BE1D52"/>
    <w:rsid w:val="00BE221A"/>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40F"/>
    <w:rsid w:val="00BE79D4"/>
    <w:rsid w:val="00BF02D9"/>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2FAD"/>
    <w:rsid w:val="00BF3100"/>
    <w:rsid w:val="00BF3162"/>
    <w:rsid w:val="00BF3619"/>
    <w:rsid w:val="00BF36D6"/>
    <w:rsid w:val="00BF37D8"/>
    <w:rsid w:val="00BF3864"/>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91"/>
    <w:rsid w:val="00BF7CB3"/>
    <w:rsid w:val="00BF7D0B"/>
    <w:rsid w:val="00BF7E51"/>
    <w:rsid w:val="00C0009C"/>
    <w:rsid w:val="00C00180"/>
    <w:rsid w:val="00C00354"/>
    <w:rsid w:val="00C00FE4"/>
    <w:rsid w:val="00C0104A"/>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3E1"/>
    <w:rsid w:val="00C076DA"/>
    <w:rsid w:val="00C0791A"/>
    <w:rsid w:val="00C1015D"/>
    <w:rsid w:val="00C103AA"/>
    <w:rsid w:val="00C10F05"/>
    <w:rsid w:val="00C113F3"/>
    <w:rsid w:val="00C1176C"/>
    <w:rsid w:val="00C11DEB"/>
    <w:rsid w:val="00C11E30"/>
    <w:rsid w:val="00C11E3A"/>
    <w:rsid w:val="00C11E60"/>
    <w:rsid w:val="00C1224A"/>
    <w:rsid w:val="00C12291"/>
    <w:rsid w:val="00C12650"/>
    <w:rsid w:val="00C12E04"/>
    <w:rsid w:val="00C1305E"/>
    <w:rsid w:val="00C134DC"/>
    <w:rsid w:val="00C1362A"/>
    <w:rsid w:val="00C14344"/>
    <w:rsid w:val="00C1443A"/>
    <w:rsid w:val="00C14499"/>
    <w:rsid w:val="00C1458C"/>
    <w:rsid w:val="00C145E0"/>
    <w:rsid w:val="00C14963"/>
    <w:rsid w:val="00C14A94"/>
    <w:rsid w:val="00C14CE0"/>
    <w:rsid w:val="00C14EEC"/>
    <w:rsid w:val="00C1502A"/>
    <w:rsid w:val="00C15062"/>
    <w:rsid w:val="00C15BA1"/>
    <w:rsid w:val="00C15BC5"/>
    <w:rsid w:val="00C15D31"/>
    <w:rsid w:val="00C15D41"/>
    <w:rsid w:val="00C15F36"/>
    <w:rsid w:val="00C1618E"/>
    <w:rsid w:val="00C1627E"/>
    <w:rsid w:val="00C16457"/>
    <w:rsid w:val="00C16602"/>
    <w:rsid w:val="00C1691F"/>
    <w:rsid w:val="00C16C14"/>
    <w:rsid w:val="00C1727F"/>
    <w:rsid w:val="00C175AD"/>
    <w:rsid w:val="00C17EBF"/>
    <w:rsid w:val="00C17F7E"/>
    <w:rsid w:val="00C2073A"/>
    <w:rsid w:val="00C207AA"/>
    <w:rsid w:val="00C207CB"/>
    <w:rsid w:val="00C208C7"/>
    <w:rsid w:val="00C2098A"/>
    <w:rsid w:val="00C209D6"/>
    <w:rsid w:val="00C20FC3"/>
    <w:rsid w:val="00C210B0"/>
    <w:rsid w:val="00C212F9"/>
    <w:rsid w:val="00C2152B"/>
    <w:rsid w:val="00C21570"/>
    <w:rsid w:val="00C2168F"/>
    <w:rsid w:val="00C21715"/>
    <w:rsid w:val="00C21966"/>
    <w:rsid w:val="00C21DDF"/>
    <w:rsid w:val="00C21E0B"/>
    <w:rsid w:val="00C2229D"/>
    <w:rsid w:val="00C224CB"/>
    <w:rsid w:val="00C227A1"/>
    <w:rsid w:val="00C227C1"/>
    <w:rsid w:val="00C22881"/>
    <w:rsid w:val="00C22AD6"/>
    <w:rsid w:val="00C23387"/>
    <w:rsid w:val="00C233E5"/>
    <w:rsid w:val="00C23405"/>
    <w:rsid w:val="00C234CA"/>
    <w:rsid w:val="00C2359E"/>
    <w:rsid w:val="00C2363D"/>
    <w:rsid w:val="00C24176"/>
    <w:rsid w:val="00C24276"/>
    <w:rsid w:val="00C24635"/>
    <w:rsid w:val="00C2491D"/>
    <w:rsid w:val="00C25099"/>
    <w:rsid w:val="00C25C5D"/>
    <w:rsid w:val="00C261B5"/>
    <w:rsid w:val="00C263BA"/>
    <w:rsid w:val="00C2672E"/>
    <w:rsid w:val="00C26976"/>
    <w:rsid w:val="00C26C8F"/>
    <w:rsid w:val="00C26DD4"/>
    <w:rsid w:val="00C26F58"/>
    <w:rsid w:val="00C27292"/>
    <w:rsid w:val="00C27768"/>
    <w:rsid w:val="00C27951"/>
    <w:rsid w:val="00C27977"/>
    <w:rsid w:val="00C27D1C"/>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B97"/>
    <w:rsid w:val="00C33CBD"/>
    <w:rsid w:val="00C33D2B"/>
    <w:rsid w:val="00C33E08"/>
    <w:rsid w:val="00C33F08"/>
    <w:rsid w:val="00C341D4"/>
    <w:rsid w:val="00C34281"/>
    <w:rsid w:val="00C3436C"/>
    <w:rsid w:val="00C343CE"/>
    <w:rsid w:val="00C3456A"/>
    <w:rsid w:val="00C34C54"/>
    <w:rsid w:val="00C34CFE"/>
    <w:rsid w:val="00C34D66"/>
    <w:rsid w:val="00C34EB2"/>
    <w:rsid w:val="00C3549F"/>
    <w:rsid w:val="00C356D1"/>
    <w:rsid w:val="00C35FE0"/>
    <w:rsid w:val="00C364C0"/>
    <w:rsid w:val="00C364C1"/>
    <w:rsid w:val="00C36663"/>
    <w:rsid w:val="00C370BB"/>
    <w:rsid w:val="00C37335"/>
    <w:rsid w:val="00C37773"/>
    <w:rsid w:val="00C378E8"/>
    <w:rsid w:val="00C37913"/>
    <w:rsid w:val="00C37BC5"/>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108"/>
    <w:rsid w:val="00C43702"/>
    <w:rsid w:val="00C437B0"/>
    <w:rsid w:val="00C43824"/>
    <w:rsid w:val="00C43B0B"/>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2ED"/>
    <w:rsid w:val="00C46417"/>
    <w:rsid w:val="00C464F9"/>
    <w:rsid w:val="00C4654C"/>
    <w:rsid w:val="00C4669D"/>
    <w:rsid w:val="00C46CA2"/>
    <w:rsid w:val="00C46CAC"/>
    <w:rsid w:val="00C46DCD"/>
    <w:rsid w:val="00C47050"/>
    <w:rsid w:val="00C4736C"/>
    <w:rsid w:val="00C474A7"/>
    <w:rsid w:val="00C47A0F"/>
    <w:rsid w:val="00C47AF7"/>
    <w:rsid w:val="00C47CE9"/>
    <w:rsid w:val="00C47E73"/>
    <w:rsid w:val="00C47E91"/>
    <w:rsid w:val="00C5011A"/>
    <w:rsid w:val="00C503F0"/>
    <w:rsid w:val="00C505ED"/>
    <w:rsid w:val="00C50A57"/>
    <w:rsid w:val="00C51074"/>
    <w:rsid w:val="00C5162B"/>
    <w:rsid w:val="00C51C3C"/>
    <w:rsid w:val="00C51DDC"/>
    <w:rsid w:val="00C520DF"/>
    <w:rsid w:val="00C5265A"/>
    <w:rsid w:val="00C52B23"/>
    <w:rsid w:val="00C52C94"/>
    <w:rsid w:val="00C52FEA"/>
    <w:rsid w:val="00C531EE"/>
    <w:rsid w:val="00C53678"/>
    <w:rsid w:val="00C53C6C"/>
    <w:rsid w:val="00C53CD2"/>
    <w:rsid w:val="00C53D71"/>
    <w:rsid w:val="00C540FB"/>
    <w:rsid w:val="00C54668"/>
    <w:rsid w:val="00C549E5"/>
    <w:rsid w:val="00C54B2C"/>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C0C"/>
    <w:rsid w:val="00C57C91"/>
    <w:rsid w:val="00C57E31"/>
    <w:rsid w:val="00C57ED1"/>
    <w:rsid w:val="00C60569"/>
    <w:rsid w:val="00C6063B"/>
    <w:rsid w:val="00C6073D"/>
    <w:rsid w:val="00C60885"/>
    <w:rsid w:val="00C60A13"/>
    <w:rsid w:val="00C60A7F"/>
    <w:rsid w:val="00C60B20"/>
    <w:rsid w:val="00C61555"/>
    <w:rsid w:val="00C61E58"/>
    <w:rsid w:val="00C62071"/>
    <w:rsid w:val="00C62599"/>
    <w:rsid w:val="00C6267A"/>
    <w:rsid w:val="00C62A1D"/>
    <w:rsid w:val="00C62A95"/>
    <w:rsid w:val="00C63035"/>
    <w:rsid w:val="00C63055"/>
    <w:rsid w:val="00C63148"/>
    <w:rsid w:val="00C6335F"/>
    <w:rsid w:val="00C634C4"/>
    <w:rsid w:val="00C63B35"/>
    <w:rsid w:val="00C63C60"/>
    <w:rsid w:val="00C64078"/>
    <w:rsid w:val="00C6469C"/>
    <w:rsid w:val="00C64EBE"/>
    <w:rsid w:val="00C651B0"/>
    <w:rsid w:val="00C65933"/>
    <w:rsid w:val="00C65FCA"/>
    <w:rsid w:val="00C660C4"/>
    <w:rsid w:val="00C660E8"/>
    <w:rsid w:val="00C660FE"/>
    <w:rsid w:val="00C668E2"/>
    <w:rsid w:val="00C66E4F"/>
    <w:rsid w:val="00C67004"/>
    <w:rsid w:val="00C673CD"/>
    <w:rsid w:val="00C67417"/>
    <w:rsid w:val="00C6775C"/>
    <w:rsid w:val="00C67D42"/>
    <w:rsid w:val="00C700DB"/>
    <w:rsid w:val="00C700F2"/>
    <w:rsid w:val="00C701F5"/>
    <w:rsid w:val="00C70293"/>
    <w:rsid w:val="00C70435"/>
    <w:rsid w:val="00C705B1"/>
    <w:rsid w:val="00C70803"/>
    <w:rsid w:val="00C70934"/>
    <w:rsid w:val="00C70F55"/>
    <w:rsid w:val="00C7131B"/>
    <w:rsid w:val="00C71C47"/>
    <w:rsid w:val="00C721B4"/>
    <w:rsid w:val="00C72216"/>
    <w:rsid w:val="00C72592"/>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A9B"/>
    <w:rsid w:val="00C76B7E"/>
    <w:rsid w:val="00C76D3A"/>
    <w:rsid w:val="00C76F9C"/>
    <w:rsid w:val="00C771E1"/>
    <w:rsid w:val="00C773C6"/>
    <w:rsid w:val="00C777AD"/>
    <w:rsid w:val="00C7792B"/>
    <w:rsid w:val="00C77B43"/>
    <w:rsid w:val="00C80028"/>
    <w:rsid w:val="00C800DB"/>
    <w:rsid w:val="00C80164"/>
    <w:rsid w:val="00C80178"/>
    <w:rsid w:val="00C80C86"/>
    <w:rsid w:val="00C81176"/>
    <w:rsid w:val="00C8128E"/>
    <w:rsid w:val="00C813BA"/>
    <w:rsid w:val="00C8140C"/>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4C7E"/>
    <w:rsid w:val="00C8512B"/>
    <w:rsid w:val="00C853DC"/>
    <w:rsid w:val="00C856A1"/>
    <w:rsid w:val="00C86129"/>
    <w:rsid w:val="00C862C4"/>
    <w:rsid w:val="00C862C6"/>
    <w:rsid w:val="00C86821"/>
    <w:rsid w:val="00C868E1"/>
    <w:rsid w:val="00C86CDA"/>
    <w:rsid w:val="00C87205"/>
    <w:rsid w:val="00C875B8"/>
    <w:rsid w:val="00C876CE"/>
    <w:rsid w:val="00C90198"/>
    <w:rsid w:val="00C9037E"/>
    <w:rsid w:val="00C90473"/>
    <w:rsid w:val="00C90874"/>
    <w:rsid w:val="00C9091D"/>
    <w:rsid w:val="00C90A40"/>
    <w:rsid w:val="00C90CDC"/>
    <w:rsid w:val="00C90D4D"/>
    <w:rsid w:val="00C90F13"/>
    <w:rsid w:val="00C91108"/>
    <w:rsid w:val="00C913A4"/>
    <w:rsid w:val="00C913BD"/>
    <w:rsid w:val="00C91AD6"/>
    <w:rsid w:val="00C91EE4"/>
    <w:rsid w:val="00C91FA2"/>
    <w:rsid w:val="00C91FA3"/>
    <w:rsid w:val="00C924CA"/>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6CB"/>
    <w:rsid w:val="00C95AA9"/>
    <w:rsid w:val="00C95C48"/>
    <w:rsid w:val="00C96149"/>
    <w:rsid w:val="00C96411"/>
    <w:rsid w:val="00C9713A"/>
    <w:rsid w:val="00C97466"/>
    <w:rsid w:val="00C97747"/>
    <w:rsid w:val="00C979D8"/>
    <w:rsid w:val="00CA05D9"/>
    <w:rsid w:val="00CA0CCF"/>
    <w:rsid w:val="00CA103E"/>
    <w:rsid w:val="00CA18E6"/>
    <w:rsid w:val="00CA1AB5"/>
    <w:rsid w:val="00CA1CC7"/>
    <w:rsid w:val="00CA1FF5"/>
    <w:rsid w:val="00CA251E"/>
    <w:rsid w:val="00CA2930"/>
    <w:rsid w:val="00CA2F1B"/>
    <w:rsid w:val="00CA30DD"/>
    <w:rsid w:val="00CA323E"/>
    <w:rsid w:val="00CA32F1"/>
    <w:rsid w:val="00CA3401"/>
    <w:rsid w:val="00CA34D9"/>
    <w:rsid w:val="00CA3657"/>
    <w:rsid w:val="00CA3665"/>
    <w:rsid w:val="00CA3A71"/>
    <w:rsid w:val="00CA3CFB"/>
    <w:rsid w:val="00CA3CFD"/>
    <w:rsid w:val="00CA4314"/>
    <w:rsid w:val="00CA44BD"/>
    <w:rsid w:val="00CA47A8"/>
    <w:rsid w:val="00CA4905"/>
    <w:rsid w:val="00CA49E3"/>
    <w:rsid w:val="00CA4B17"/>
    <w:rsid w:val="00CA4C00"/>
    <w:rsid w:val="00CA4F1A"/>
    <w:rsid w:val="00CA4FF1"/>
    <w:rsid w:val="00CA52C3"/>
    <w:rsid w:val="00CA5367"/>
    <w:rsid w:val="00CA5886"/>
    <w:rsid w:val="00CA597F"/>
    <w:rsid w:val="00CA5C84"/>
    <w:rsid w:val="00CA608B"/>
    <w:rsid w:val="00CA66F5"/>
    <w:rsid w:val="00CA68DC"/>
    <w:rsid w:val="00CA6A3B"/>
    <w:rsid w:val="00CA6EA1"/>
    <w:rsid w:val="00CA6EE5"/>
    <w:rsid w:val="00CA74A0"/>
    <w:rsid w:val="00CA7823"/>
    <w:rsid w:val="00CA78C6"/>
    <w:rsid w:val="00CA7939"/>
    <w:rsid w:val="00CA79B8"/>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1FA0"/>
    <w:rsid w:val="00CB1FC0"/>
    <w:rsid w:val="00CB224C"/>
    <w:rsid w:val="00CB257F"/>
    <w:rsid w:val="00CB356E"/>
    <w:rsid w:val="00CB3C10"/>
    <w:rsid w:val="00CB3E20"/>
    <w:rsid w:val="00CB3F32"/>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902"/>
    <w:rsid w:val="00CC0A4D"/>
    <w:rsid w:val="00CC0B86"/>
    <w:rsid w:val="00CC0D24"/>
    <w:rsid w:val="00CC0F5D"/>
    <w:rsid w:val="00CC109E"/>
    <w:rsid w:val="00CC1446"/>
    <w:rsid w:val="00CC1895"/>
    <w:rsid w:val="00CC22BF"/>
    <w:rsid w:val="00CC2515"/>
    <w:rsid w:val="00CC252D"/>
    <w:rsid w:val="00CC2B92"/>
    <w:rsid w:val="00CC2D53"/>
    <w:rsid w:val="00CC311B"/>
    <w:rsid w:val="00CC38C6"/>
    <w:rsid w:val="00CC394E"/>
    <w:rsid w:val="00CC39AE"/>
    <w:rsid w:val="00CC3A1C"/>
    <w:rsid w:val="00CC3F37"/>
    <w:rsid w:val="00CC4064"/>
    <w:rsid w:val="00CC4AB4"/>
    <w:rsid w:val="00CC4AC3"/>
    <w:rsid w:val="00CC5006"/>
    <w:rsid w:val="00CC529F"/>
    <w:rsid w:val="00CC5974"/>
    <w:rsid w:val="00CC5BB6"/>
    <w:rsid w:val="00CC5F55"/>
    <w:rsid w:val="00CC64C3"/>
    <w:rsid w:val="00CC6506"/>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9B1"/>
    <w:rsid w:val="00CD2E73"/>
    <w:rsid w:val="00CD31D8"/>
    <w:rsid w:val="00CD351E"/>
    <w:rsid w:val="00CD395B"/>
    <w:rsid w:val="00CD3B65"/>
    <w:rsid w:val="00CD3D41"/>
    <w:rsid w:val="00CD42FC"/>
    <w:rsid w:val="00CD4D1B"/>
    <w:rsid w:val="00CD4E94"/>
    <w:rsid w:val="00CD5384"/>
    <w:rsid w:val="00CD54B7"/>
    <w:rsid w:val="00CD59BB"/>
    <w:rsid w:val="00CD5B96"/>
    <w:rsid w:val="00CD5D9A"/>
    <w:rsid w:val="00CD62BB"/>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45"/>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3F5"/>
    <w:rsid w:val="00CF15B1"/>
    <w:rsid w:val="00CF1901"/>
    <w:rsid w:val="00CF1A67"/>
    <w:rsid w:val="00CF1E74"/>
    <w:rsid w:val="00CF1FF1"/>
    <w:rsid w:val="00CF21AB"/>
    <w:rsid w:val="00CF2874"/>
    <w:rsid w:val="00CF2FBE"/>
    <w:rsid w:val="00CF31D0"/>
    <w:rsid w:val="00CF36B4"/>
    <w:rsid w:val="00CF384B"/>
    <w:rsid w:val="00CF3876"/>
    <w:rsid w:val="00CF3C39"/>
    <w:rsid w:val="00CF3F14"/>
    <w:rsid w:val="00CF3FEA"/>
    <w:rsid w:val="00CF4532"/>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4F7B"/>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7B5"/>
    <w:rsid w:val="00D07F67"/>
    <w:rsid w:val="00D10055"/>
    <w:rsid w:val="00D102C7"/>
    <w:rsid w:val="00D1049D"/>
    <w:rsid w:val="00D10A07"/>
    <w:rsid w:val="00D10A77"/>
    <w:rsid w:val="00D10BDB"/>
    <w:rsid w:val="00D10CAB"/>
    <w:rsid w:val="00D10E22"/>
    <w:rsid w:val="00D10EA6"/>
    <w:rsid w:val="00D11113"/>
    <w:rsid w:val="00D113C2"/>
    <w:rsid w:val="00D1161B"/>
    <w:rsid w:val="00D1173A"/>
    <w:rsid w:val="00D11CE9"/>
    <w:rsid w:val="00D11E25"/>
    <w:rsid w:val="00D1261E"/>
    <w:rsid w:val="00D12639"/>
    <w:rsid w:val="00D12809"/>
    <w:rsid w:val="00D12B02"/>
    <w:rsid w:val="00D12D3C"/>
    <w:rsid w:val="00D130B0"/>
    <w:rsid w:val="00D135FE"/>
    <w:rsid w:val="00D13C34"/>
    <w:rsid w:val="00D13E8D"/>
    <w:rsid w:val="00D13F14"/>
    <w:rsid w:val="00D14291"/>
    <w:rsid w:val="00D1433C"/>
    <w:rsid w:val="00D1489B"/>
    <w:rsid w:val="00D14954"/>
    <w:rsid w:val="00D149DD"/>
    <w:rsid w:val="00D15098"/>
    <w:rsid w:val="00D154B6"/>
    <w:rsid w:val="00D155AA"/>
    <w:rsid w:val="00D15712"/>
    <w:rsid w:val="00D16112"/>
    <w:rsid w:val="00D16656"/>
    <w:rsid w:val="00D16741"/>
    <w:rsid w:val="00D16D3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8A5"/>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39"/>
    <w:rsid w:val="00D27268"/>
    <w:rsid w:val="00D276B7"/>
    <w:rsid w:val="00D277A9"/>
    <w:rsid w:val="00D27A99"/>
    <w:rsid w:val="00D27E29"/>
    <w:rsid w:val="00D27F9D"/>
    <w:rsid w:val="00D30343"/>
    <w:rsid w:val="00D3035D"/>
    <w:rsid w:val="00D30B3D"/>
    <w:rsid w:val="00D314B3"/>
    <w:rsid w:val="00D3181B"/>
    <w:rsid w:val="00D31956"/>
    <w:rsid w:val="00D31F66"/>
    <w:rsid w:val="00D31FA2"/>
    <w:rsid w:val="00D3213D"/>
    <w:rsid w:val="00D326EA"/>
    <w:rsid w:val="00D326F1"/>
    <w:rsid w:val="00D3285C"/>
    <w:rsid w:val="00D32903"/>
    <w:rsid w:val="00D32B7F"/>
    <w:rsid w:val="00D32B91"/>
    <w:rsid w:val="00D32E45"/>
    <w:rsid w:val="00D33043"/>
    <w:rsid w:val="00D3310F"/>
    <w:rsid w:val="00D33113"/>
    <w:rsid w:val="00D3314C"/>
    <w:rsid w:val="00D33947"/>
    <w:rsid w:val="00D33A7B"/>
    <w:rsid w:val="00D33C72"/>
    <w:rsid w:val="00D33CF9"/>
    <w:rsid w:val="00D34025"/>
    <w:rsid w:val="00D341A3"/>
    <w:rsid w:val="00D3423C"/>
    <w:rsid w:val="00D3471E"/>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473"/>
    <w:rsid w:val="00D375E0"/>
    <w:rsid w:val="00D379E0"/>
    <w:rsid w:val="00D37CCA"/>
    <w:rsid w:val="00D37D4F"/>
    <w:rsid w:val="00D37DB4"/>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45"/>
    <w:rsid w:val="00D43759"/>
    <w:rsid w:val="00D43785"/>
    <w:rsid w:val="00D43847"/>
    <w:rsid w:val="00D43B5C"/>
    <w:rsid w:val="00D43C00"/>
    <w:rsid w:val="00D43EA0"/>
    <w:rsid w:val="00D44076"/>
    <w:rsid w:val="00D44368"/>
    <w:rsid w:val="00D44402"/>
    <w:rsid w:val="00D44424"/>
    <w:rsid w:val="00D4466D"/>
    <w:rsid w:val="00D44BCE"/>
    <w:rsid w:val="00D44FFB"/>
    <w:rsid w:val="00D455FD"/>
    <w:rsid w:val="00D45A8D"/>
    <w:rsid w:val="00D4638C"/>
    <w:rsid w:val="00D46410"/>
    <w:rsid w:val="00D46591"/>
    <w:rsid w:val="00D46970"/>
    <w:rsid w:val="00D46994"/>
    <w:rsid w:val="00D46C45"/>
    <w:rsid w:val="00D46E68"/>
    <w:rsid w:val="00D46F6B"/>
    <w:rsid w:val="00D4715F"/>
    <w:rsid w:val="00D47666"/>
    <w:rsid w:val="00D47FFB"/>
    <w:rsid w:val="00D502ED"/>
    <w:rsid w:val="00D5068D"/>
    <w:rsid w:val="00D5075E"/>
    <w:rsid w:val="00D50809"/>
    <w:rsid w:val="00D50945"/>
    <w:rsid w:val="00D50C48"/>
    <w:rsid w:val="00D51463"/>
    <w:rsid w:val="00D515AE"/>
    <w:rsid w:val="00D519ED"/>
    <w:rsid w:val="00D51E2B"/>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C3"/>
    <w:rsid w:val="00D605D9"/>
    <w:rsid w:val="00D60887"/>
    <w:rsid w:val="00D61E96"/>
    <w:rsid w:val="00D62768"/>
    <w:rsid w:val="00D6289D"/>
    <w:rsid w:val="00D62921"/>
    <w:rsid w:val="00D62B66"/>
    <w:rsid w:val="00D62B71"/>
    <w:rsid w:val="00D62D33"/>
    <w:rsid w:val="00D630D4"/>
    <w:rsid w:val="00D6319F"/>
    <w:rsid w:val="00D631DB"/>
    <w:rsid w:val="00D631F3"/>
    <w:rsid w:val="00D632FF"/>
    <w:rsid w:val="00D63657"/>
    <w:rsid w:val="00D63692"/>
    <w:rsid w:val="00D63B10"/>
    <w:rsid w:val="00D63B1C"/>
    <w:rsid w:val="00D63C74"/>
    <w:rsid w:val="00D63D17"/>
    <w:rsid w:val="00D64627"/>
    <w:rsid w:val="00D64659"/>
    <w:rsid w:val="00D646A2"/>
    <w:rsid w:val="00D649EB"/>
    <w:rsid w:val="00D64E47"/>
    <w:rsid w:val="00D66531"/>
    <w:rsid w:val="00D665E5"/>
    <w:rsid w:val="00D66816"/>
    <w:rsid w:val="00D66B37"/>
    <w:rsid w:val="00D66BD9"/>
    <w:rsid w:val="00D66D48"/>
    <w:rsid w:val="00D66DEA"/>
    <w:rsid w:val="00D6710A"/>
    <w:rsid w:val="00D67A5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8C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A6D"/>
    <w:rsid w:val="00D77C52"/>
    <w:rsid w:val="00D77CD8"/>
    <w:rsid w:val="00D8079B"/>
    <w:rsid w:val="00D80880"/>
    <w:rsid w:val="00D809EC"/>
    <w:rsid w:val="00D80F78"/>
    <w:rsid w:val="00D815CA"/>
    <w:rsid w:val="00D81B5C"/>
    <w:rsid w:val="00D81BB7"/>
    <w:rsid w:val="00D81EAF"/>
    <w:rsid w:val="00D82314"/>
    <w:rsid w:val="00D82882"/>
    <w:rsid w:val="00D828D0"/>
    <w:rsid w:val="00D829D5"/>
    <w:rsid w:val="00D82A8F"/>
    <w:rsid w:val="00D82ACC"/>
    <w:rsid w:val="00D82AF7"/>
    <w:rsid w:val="00D82F37"/>
    <w:rsid w:val="00D830BA"/>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D84"/>
    <w:rsid w:val="00D87EC4"/>
    <w:rsid w:val="00D87FA2"/>
    <w:rsid w:val="00D901BA"/>
    <w:rsid w:val="00D90601"/>
    <w:rsid w:val="00D90794"/>
    <w:rsid w:val="00D90C03"/>
    <w:rsid w:val="00D90C84"/>
    <w:rsid w:val="00D90DE8"/>
    <w:rsid w:val="00D90DF8"/>
    <w:rsid w:val="00D90FD5"/>
    <w:rsid w:val="00D90FF3"/>
    <w:rsid w:val="00D91180"/>
    <w:rsid w:val="00D91513"/>
    <w:rsid w:val="00D91621"/>
    <w:rsid w:val="00D918A5"/>
    <w:rsid w:val="00D91B2E"/>
    <w:rsid w:val="00D91B9B"/>
    <w:rsid w:val="00D9202B"/>
    <w:rsid w:val="00D920A6"/>
    <w:rsid w:val="00D924B4"/>
    <w:rsid w:val="00D92533"/>
    <w:rsid w:val="00D92A68"/>
    <w:rsid w:val="00D92D27"/>
    <w:rsid w:val="00D92D29"/>
    <w:rsid w:val="00D92DCD"/>
    <w:rsid w:val="00D92E06"/>
    <w:rsid w:val="00D92FB6"/>
    <w:rsid w:val="00D93052"/>
    <w:rsid w:val="00D93762"/>
    <w:rsid w:val="00D93B32"/>
    <w:rsid w:val="00D943F6"/>
    <w:rsid w:val="00D944DC"/>
    <w:rsid w:val="00D945EE"/>
    <w:rsid w:val="00D94788"/>
    <w:rsid w:val="00D94882"/>
    <w:rsid w:val="00D9492F"/>
    <w:rsid w:val="00D94C5B"/>
    <w:rsid w:val="00D94CED"/>
    <w:rsid w:val="00D94EB6"/>
    <w:rsid w:val="00D95561"/>
    <w:rsid w:val="00D9579B"/>
    <w:rsid w:val="00D958B5"/>
    <w:rsid w:val="00D95AA5"/>
    <w:rsid w:val="00D95B43"/>
    <w:rsid w:val="00D95DD6"/>
    <w:rsid w:val="00D95E62"/>
    <w:rsid w:val="00D9605B"/>
    <w:rsid w:val="00D96258"/>
    <w:rsid w:val="00D965C1"/>
    <w:rsid w:val="00D9673D"/>
    <w:rsid w:val="00D96ABC"/>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1BF"/>
    <w:rsid w:val="00DA42ED"/>
    <w:rsid w:val="00DA44D7"/>
    <w:rsid w:val="00DA475C"/>
    <w:rsid w:val="00DA4963"/>
    <w:rsid w:val="00DA49A3"/>
    <w:rsid w:val="00DA5004"/>
    <w:rsid w:val="00DA53BB"/>
    <w:rsid w:val="00DA5D92"/>
    <w:rsid w:val="00DA5EEF"/>
    <w:rsid w:val="00DA6A72"/>
    <w:rsid w:val="00DA6B2B"/>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66"/>
    <w:rsid w:val="00DB2EBF"/>
    <w:rsid w:val="00DB3348"/>
    <w:rsid w:val="00DB3389"/>
    <w:rsid w:val="00DB3480"/>
    <w:rsid w:val="00DB361C"/>
    <w:rsid w:val="00DB366A"/>
    <w:rsid w:val="00DB3A2D"/>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2C8"/>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2DA"/>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3A"/>
    <w:rsid w:val="00DC5397"/>
    <w:rsid w:val="00DC646F"/>
    <w:rsid w:val="00DC665C"/>
    <w:rsid w:val="00DC6696"/>
    <w:rsid w:val="00DC6759"/>
    <w:rsid w:val="00DC69F3"/>
    <w:rsid w:val="00DC6A21"/>
    <w:rsid w:val="00DC6CEA"/>
    <w:rsid w:val="00DC72C8"/>
    <w:rsid w:val="00DC7603"/>
    <w:rsid w:val="00DC7DD6"/>
    <w:rsid w:val="00DD0394"/>
    <w:rsid w:val="00DD050B"/>
    <w:rsid w:val="00DD0598"/>
    <w:rsid w:val="00DD0A96"/>
    <w:rsid w:val="00DD0E5F"/>
    <w:rsid w:val="00DD115D"/>
    <w:rsid w:val="00DD1880"/>
    <w:rsid w:val="00DD1918"/>
    <w:rsid w:val="00DD1D2A"/>
    <w:rsid w:val="00DD1D9E"/>
    <w:rsid w:val="00DD1E10"/>
    <w:rsid w:val="00DD1E96"/>
    <w:rsid w:val="00DD2000"/>
    <w:rsid w:val="00DD2002"/>
    <w:rsid w:val="00DD20C4"/>
    <w:rsid w:val="00DD2511"/>
    <w:rsid w:val="00DD2535"/>
    <w:rsid w:val="00DD2DFD"/>
    <w:rsid w:val="00DD31D3"/>
    <w:rsid w:val="00DD34DA"/>
    <w:rsid w:val="00DD380D"/>
    <w:rsid w:val="00DD387C"/>
    <w:rsid w:val="00DD3C96"/>
    <w:rsid w:val="00DD43B2"/>
    <w:rsid w:val="00DD452B"/>
    <w:rsid w:val="00DD4637"/>
    <w:rsid w:val="00DD46DA"/>
    <w:rsid w:val="00DD53BF"/>
    <w:rsid w:val="00DD542C"/>
    <w:rsid w:val="00DD58AE"/>
    <w:rsid w:val="00DD5BAA"/>
    <w:rsid w:val="00DD5D37"/>
    <w:rsid w:val="00DD5F21"/>
    <w:rsid w:val="00DD621B"/>
    <w:rsid w:val="00DD6552"/>
    <w:rsid w:val="00DD68E5"/>
    <w:rsid w:val="00DD6B28"/>
    <w:rsid w:val="00DD6F26"/>
    <w:rsid w:val="00DD7001"/>
    <w:rsid w:val="00DD708A"/>
    <w:rsid w:val="00DD7161"/>
    <w:rsid w:val="00DD74A3"/>
    <w:rsid w:val="00DD7671"/>
    <w:rsid w:val="00DD7852"/>
    <w:rsid w:val="00DD7E2B"/>
    <w:rsid w:val="00DE03AB"/>
    <w:rsid w:val="00DE0560"/>
    <w:rsid w:val="00DE07CE"/>
    <w:rsid w:val="00DE0824"/>
    <w:rsid w:val="00DE0D2C"/>
    <w:rsid w:val="00DE139C"/>
    <w:rsid w:val="00DE168D"/>
    <w:rsid w:val="00DE1732"/>
    <w:rsid w:val="00DE1893"/>
    <w:rsid w:val="00DE1A70"/>
    <w:rsid w:val="00DE1AEE"/>
    <w:rsid w:val="00DE2AAB"/>
    <w:rsid w:val="00DE2C48"/>
    <w:rsid w:val="00DE2F52"/>
    <w:rsid w:val="00DE2FDC"/>
    <w:rsid w:val="00DE3352"/>
    <w:rsid w:val="00DE35FC"/>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BBE"/>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252"/>
    <w:rsid w:val="00DF7515"/>
    <w:rsid w:val="00DF7521"/>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1CA"/>
    <w:rsid w:val="00E062B7"/>
    <w:rsid w:val="00E067B9"/>
    <w:rsid w:val="00E06B36"/>
    <w:rsid w:val="00E06D9F"/>
    <w:rsid w:val="00E076F5"/>
    <w:rsid w:val="00E07850"/>
    <w:rsid w:val="00E07BA6"/>
    <w:rsid w:val="00E07BEE"/>
    <w:rsid w:val="00E07CDB"/>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2D"/>
    <w:rsid w:val="00E1165C"/>
    <w:rsid w:val="00E117FD"/>
    <w:rsid w:val="00E11874"/>
    <w:rsid w:val="00E11CC0"/>
    <w:rsid w:val="00E1207F"/>
    <w:rsid w:val="00E1213B"/>
    <w:rsid w:val="00E12589"/>
    <w:rsid w:val="00E126F3"/>
    <w:rsid w:val="00E12871"/>
    <w:rsid w:val="00E12994"/>
    <w:rsid w:val="00E12AFA"/>
    <w:rsid w:val="00E12B31"/>
    <w:rsid w:val="00E12C4E"/>
    <w:rsid w:val="00E12CA8"/>
    <w:rsid w:val="00E12CF3"/>
    <w:rsid w:val="00E13487"/>
    <w:rsid w:val="00E13A20"/>
    <w:rsid w:val="00E13B9C"/>
    <w:rsid w:val="00E14861"/>
    <w:rsid w:val="00E148A7"/>
    <w:rsid w:val="00E14D86"/>
    <w:rsid w:val="00E1530E"/>
    <w:rsid w:val="00E158A5"/>
    <w:rsid w:val="00E15E33"/>
    <w:rsid w:val="00E15ECE"/>
    <w:rsid w:val="00E15EF0"/>
    <w:rsid w:val="00E16A40"/>
    <w:rsid w:val="00E16A8B"/>
    <w:rsid w:val="00E16A8E"/>
    <w:rsid w:val="00E16B2C"/>
    <w:rsid w:val="00E16D54"/>
    <w:rsid w:val="00E16D94"/>
    <w:rsid w:val="00E171CC"/>
    <w:rsid w:val="00E17317"/>
    <w:rsid w:val="00E174EE"/>
    <w:rsid w:val="00E1766D"/>
    <w:rsid w:val="00E1790B"/>
    <w:rsid w:val="00E2062C"/>
    <w:rsid w:val="00E206F5"/>
    <w:rsid w:val="00E20865"/>
    <w:rsid w:val="00E20916"/>
    <w:rsid w:val="00E20E17"/>
    <w:rsid w:val="00E20E97"/>
    <w:rsid w:val="00E20EC9"/>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0A8"/>
    <w:rsid w:val="00E263CB"/>
    <w:rsid w:val="00E2642D"/>
    <w:rsid w:val="00E26576"/>
    <w:rsid w:val="00E265B7"/>
    <w:rsid w:val="00E26677"/>
    <w:rsid w:val="00E266FF"/>
    <w:rsid w:val="00E26ABB"/>
    <w:rsid w:val="00E26BA9"/>
    <w:rsid w:val="00E27484"/>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A5A"/>
    <w:rsid w:val="00E33B36"/>
    <w:rsid w:val="00E34436"/>
    <w:rsid w:val="00E3462D"/>
    <w:rsid w:val="00E3499D"/>
    <w:rsid w:val="00E34E86"/>
    <w:rsid w:val="00E351D6"/>
    <w:rsid w:val="00E353F6"/>
    <w:rsid w:val="00E355C2"/>
    <w:rsid w:val="00E35856"/>
    <w:rsid w:val="00E3597D"/>
    <w:rsid w:val="00E35A7B"/>
    <w:rsid w:val="00E35D5C"/>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9C0"/>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123"/>
    <w:rsid w:val="00E5141A"/>
    <w:rsid w:val="00E516B1"/>
    <w:rsid w:val="00E51B3E"/>
    <w:rsid w:val="00E51D51"/>
    <w:rsid w:val="00E51ECB"/>
    <w:rsid w:val="00E52192"/>
    <w:rsid w:val="00E523CA"/>
    <w:rsid w:val="00E525FE"/>
    <w:rsid w:val="00E52C9B"/>
    <w:rsid w:val="00E531C8"/>
    <w:rsid w:val="00E53428"/>
    <w:rsid w:val="00E53540"/>
    <w:rsid w:val="00E5357D"/>
    <w:rsid w:val="00E535EB"/>
    <w:rsid w:val="00E53773"/>
    <w:rsid w:val="00E5377A"/>
    <w:rsid w:val="00E5379F"/>
    <w:rsid w:val="00E53E03"/>
    <w:rsid w:val="00E540DE"/>
    <w:rsid w:val="00E54232"/>
    <w:rsid w:val="00E54431"/>
    <w:rsid w:val="00E545FF"/>
    <w:rsid w:val="00E54679"/>
    <w:rsid w:val="00E548B3"/>
    <w:rsid w:val="00E5521E"/>
    <w:rsid w:val="00E55A42"/>
    <w:rsid w:val="00E55CE8"/>
    <w:rsid w:val="00E55DCB"/>
    <w:rsid w:val="00E56853"/>
    <w:rsid w:val="00E56878"/>
    <w:rsid w:val="00E56AE5"/>
    <w:rsid w:val="00E56FB9"/>
    <w:rsid w:val="00E56FCF"/>
    <w:rsid w:val="00E57370"/>
    <w:rsid w:val="00E57890"/>
    <w:rsid w:val="00E57A1B"/>
    <w:rsid w:val="00E6002C"/>
    <w:rsid w:val="00E6010E"/>
    <w:rsid w:val="00E60168"/>
    <w:rsid w:val="00E60757"/>
    <w:rsid w:val="00E608A7"/>
    <w:rsid w:val="00E608BB"/>
    <w:rsid w:val="00E608FD"/>
    <w:rsid w:val="00E60984"/>
    <w:rsid w:val="00E60F0D"/>
    <w:rsid w:val="00E60F85"/>
    <w:rsid w:val="00E61600"/>
    <w:rsid w:val="00E61843"/>
    <w:rsid w:val="00E61848"/>
    <w:rsid w:val="00E61894"/>
    <w:rsid w:val="00E6189A"/>
    <w:rsid w:val="00E61D8E"/>
    <w:rsid w:val="00E62366"/>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EE2"/>
    <w:rsid w:val="00E67FAC"/>
    <w:rsid w:val="00E70553"/>
    <w:rsid w:val="00E708B5"/>
    <w:rsid w:val="00E70BDC"/>
    <w:rsid w:val="00E70F17"/>
    <w:rsid w:val="00E70F1A"/>
    <w:rsid w:val="00E71399"/>
    <w:rsid w:val="00E71853"/>
    <w:rsid w:val="00E71B36"/>
    <w:rsid w:val="00E71B78"/>
    <w:rsid w:val="00E71D93"/>
    <w:rsid w:val="00E72ACE"/>
    <w:rsid w:val="00E7303C"/>
    <w:rsid w:val="00E731A1"/>
    <w:rsid w:val="00E73955"/>
    <w:rsid w:val="00E73D97"/>
    <w:rsid w:val="00E7406A"/>
    <w:rsid w:val="00E7423A"/>
    <w:rsid w:val="00E742F5"/>
    <w:rsid w:val="00E743B1"/>
    <w:rsid w:val="00E74624"/>
    <w:rsid w:val="00E7470D"/>
    <w:rsid w:val="00E7493E"/>
    <w:rsid w:val="00E75521"/>
    <w:rsid w:val="00E7616C"/>
    <w:rsid w:val="00E7693C"/>
    <w:rsid w:val="00E769EC"/>
    <w:rsid w:val="00E76C12"/>
    <w:rsid w:val="00E77127"/>
    <w:rsid w:val="00E773AD"/>
    <w:rsid w:val="00E77503"/>
    <w:rsid w:val="00E779FB"/>
    <w:rsid w:val="00E77A23"/>
    <w:rsid w:val="00E77DBE"/>
    <w:rsid w:val="00E807FC"/>
    <w:rsid w:val="00E80D10"/>
    <w:rsid w:val="00E80D70"/>
    <w:rsid w:val="00E819A3"/>
    <w:rsid w:val="00E821AF"/>
    <w:rsid w:val="00E82385"/>
    <w:rsid w:val="00E82C7B"/>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BE8"/>
    <w:rsid w:val="00E85DC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496"/>
    <w:rsid w:val="00E915FF"/>
    <w:rsid w:val="00E91939"/>
    <w:rsid w:val="00E91B3E"/>
    <w:rsid w:val="00E92038"/>
    <w:rsid w:val="00E926F4"/>
    <w:rsid w:val="00E927FF"/>
    <w:rsid w:val="00E93328"/>
    <w:rsid w:val="00E93367"/>
    <w:rsid w:val="00E9340C"/>
    <w:rsid w:val="00E93875"/>
    <w:rsid w:val="00E93892"/>
    <w:rsid w:val="00E93933"/>
    <w:rsid w:val="00E93BA8"/>
    <w:rsid w:val="00E93D5C"/>
    <w:rsid w:val="00E942DE"/>
    <w:rsid w:val="00E94414"/>
    <w:rsid w:val="00E9481D"/>
    <w:rsid w:val="00E94B65"/>
    <w:rsid w:val="00E94BCD"/>
    <w:rsid w:val="00E9535F"/>
    <w:rsid w:val="00E959BE"/>
    <w:rsid w:val="00E95CED"/>
    <w:rsid w:val="00E95F84"/>
    <w:rsid w:val="00E96308"/>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30"/>
    <w:rsid w:val="00EA3D31"/>
    <w:rsid w:val="00EA3EE5"/>
    <w:rsid w:val="00EA4720"/>
    <w:rsid w:val="00EA4A59"/>
    <w:rsid w:val="00EA507E"/>
    <w:rsid w:val="00EA50A5"/>
    <w:rsid w:val="00EA5254"/>
    <w:rsid w:val="00EA525B"/>
    <w:rsid w:val="00EA52E3"/>
    <w:rsid w:val="00EA541B"/>
    <w:rsid w:val="00EA545B"/>
    <w:rsid w:val="00EA5723"/>
    <w:rsid w:val="00EA597A"/>
    <w:rsid w:val="00EA5D43"/>
    <w:rsid w:val="00EA6321"/>
    <w:rsid w:val="00EA68B7"/>
    <w:rsid w:val="00EA6930"/>
    <w:rsid w:val="00EA693C"/>
    <w:rsid w:val="00EA6A55"/>
    <w:rsid w:val="00EA6AFB"/>
    <w:rsid w:val="00EA6C3C"/>
    <w:rsid w:val="00EA6F43"/>
    <w:rsid w:val="00EA7395"/>
    <w:rsid w:val="00EA777C"/>
    <w:rsid w:val="00EA78B4"/>
    <w:rsid w:val="00EA7A18"/>
    <w:rsid w:val="00EA7A7C"/>
    <w:rsid w:val="00EA7E31"/>
    <w:rsid w:val="00EB04E2"/>
    <w:rsid w:val="00EB07A0"/>
    <w:rsid w:val="00EB0F3B"/>
    <w:rsid w:val="00EB1398"/>
    <w:rsid w:val="00EB1472"/>
    <w:rsid w:val="00EB1636"/>
    <w:rsid w:val="00EB19DD"/>
    <w:rsid w:val="00EB1E25"/>
    <w:rsid w:val="00EB1E32"/>
    <w:rsid w:val="00EB1FC0"/>
    <w:rsid w:val="00EB2205"/>
    <w:rsid w:val="00EB2297"/>
    <w:rsid w:val="00EB24AD"/>
    <w:rsid w:val="00EB24FD"/>
    <w:rsid w:val="00EB3063"/>
    <w:rsid w:val="00EB346E"/>
    <w:rsid w:val="00EB352D"/>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1717"/>
    <w:rsid w:val="00EC173A"/>
    <w:rsid w:val="00EC17E6"/>
    <w:rsid w:val="00EC182E"/>
    <w:rsid w:val="00EC1847"/>
    <w:rsid w:val="00EC18F8"/>
    <w:rsid w:val="00EC190A"/>
    <w:rsid w:val="00EC1C18"/>
    <w:rsid w:val="00EC1E26"/>
    <w:rsid w:val="00EC1F4D"/>
    <w:rsid w:val="00EC22F3"/>
    <w:rsid w:val="00EC23C7"/>
    <w:rsid w:val="00EC23D1"/>
    <w:rsid w:val="00EC2622"/>
    <w:rsid w:val="00EC26BC"/>
    <w:rsid w:val="00EC277A"/>
    <w:rsid w:val="00EC287A"/>
    <w:rsid w:val="00EC2D8F"/>
    <w:rsid w:val="00EC2FA9"/>
    <w:rsid w:val="00EC30D9"/>
    <w:rsid w:val="00EC3335"/>
    <w:rsid w:val="00EC3B12"/>
    <w:rsid w:val="00EC3B50"/>
    <w:rsid w:val="00EC3E64"/>
    <w:rsid w:val="00EC41B4"/>
    <w:rsid w:val="00EC4B11"/>
    <w:rsid w:val="00EC51E3"/>
    <w:rsid w:val="00EC5247"/>
    <w:rsid w:val="00EC547F"/>
    <w:rsid w:val="00EC5857"/>
    <w:rsid w:val="00EC5AEC"/>
    <w:rsid w:val="00EC5D67"/>
    <w:rsid w:val="00EC64BB"/>
    <w:rsid w:val="00EC6DE1"/>
    <w:rsid w:val="00EC70DE"/>
    <w:rsid w:val="00EC7436"/>
    <w:rsid w:val="00EC7821"/>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BB8"/>
    <w:rsid w:val="00ED3BBF"/>
    <w:rsid w:val="00ED3DB9"/>
    <w:rsid w:val="00ED3F24"/>
    <w:rsid w:val="00ED3F99"/>
    <w:rsid w:val="00ED3FF5"/>
    <w:rsid w:val="00ED4126"/>
    <w:rsid w:val="00ED450E"/>
    <w:rsid w:val="00ED4961"/>
    <w:rsid w:val="00ED4A66"/>
    <w:rsid w:val="00ED4A6C"/>
    <w:rsid w:val="00ED4E25"/>
    <w:rsid w:val="00ED5274"/>
    <w:rsid w:val="00ED5397"/>
    <w:rsid w:val="00ED53A2"/>
    <w:rsid w:val="00ED5400"/>
    <w:rsid w:val="00ED57D5"/>
    <w:rsid w:val="00ED5A37"/>
    <w:rsid w:val="00ED5B18"/>
    <w:rsid w:val="00ED5C0B"/>
    <w:rsid w:val="00ED5F55"/>
    <w:rsid w:val="00ED60DE"/>
    <w:rsid w:val="00ED6215"/>
    <w:rsid w:val="00ED6AA4"/>
    <w:rsid w:val="00ED6DF8"/>
    <w:rsid w:val="00ED6E8F"/>
    <w:rsid w:val="00ED6F7F"/>
    <w:rsid w:val="00ED6F88"/>
    <w:rsid w:val="00ED7857"/>
    <w:rsid w:val="00ED7B01"/>
    <w:rsid w:val="00ED7B4C"/>
    <w:rsid w:val="00EE0061"/>
    <w:rsid w:val="00EE0649"/>
    <w:rsid w:val="00EE06AA"/>
    <w:rsid w:val="00EE0845"/>
    <w:rsid w:val="00EE091B"/>
    <w:rsid w:val="00EE0D1C"/>
    <w:rsid w:val="00EE0E95"/>
    <w:rsid w:val="00EE1290"/>
    <w:rsid w:val="00EE1421"/>
    <w:rsid w:val="00EE154C"/>
    <w:rsid w:val="00EE1978"/>
    <w:rsid w:val="00EE19D9"/>
    <w:rsid w:val="00EE1DE2"/>
    <w:rsid w:val="00EE1EF5"/>
    <w:rsid w:val="00EE2164"/>
    <w:rsid w:val="00EE2199"/>
    <w:rsid w:val="00EE222B"/>
    <w:rsid w:val="00EE25C4"/>
    <w:rsid w:val="00EE262B"/>
    <w:rsid w:val="00EE283A"/>
    <w:rsid w:val="00EE299E"/>
    <w:rsid w:val="00EE2BB8"/>
    <w:rsid w:val="00EE2EBB"/>
    <w:rsid w:val="00EE34B7"/>
    <w:rsid w:val="00EE3538"/>
    <w:rsid w:val="00EE37AC"/>
    <w:rsid w:val="00EE3D6A"/>
    <w:rsid w:val="00EE3E07"/>
    <w:rsid w:val="00EE43E5"/>
    <w:rsid w:val="00EE4423"/>
    <w:rsid w:val="00EE44B3"/>
    <w:rsid w:val="00EE46D5"/>
    <w:rsid w:val="00EE48CC"/>
    <w:rsid w:val="00EE4BD1"/>
    <w:rsid w:val="00EE4DA5"/>
    <w:rsid w:val="00EE5161"/>
    <w:rsid w:val="00EE5350"/>
    <w:rsid w:val="00EE5A14"/>
    <w:rsid w:val="00EE5B75"/>
    <w:rsid w:val="00EE6A19"/>
    <w:rsid w:val="00EE6E84"/>
    <w:rsid w:val="00EE7456"/>
    <w:rsid w:val="00EE75A0"/>
    <w:rsid w:val="00EE7854"/>
    <w:rsid w:val="00EE7D5D"/>
    <w:rsid w:val="00EE7EBD"/>
    <w:rsid w:val="00EF010B"/>
    <w:rsid w:val="00EF0945"/>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ABD"/>
    <w:rsid w:val="00EF4CB2"/>
    <w:rsid w:val="00EF557C"/>
    <w:rsid w:val="00EF5859"/>
    <w:rsid w:val="00EF6132"/>
    <w:rsid w:val="00EF62C4"/>
    <w:rsid w:val="00EF6360"/>
    <w:rsid w:val="00EF66D0"/>
    <w:rsid w:val="00EF682B"/>
    <w:rsid w:val="00EF6892"/>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079"/>
    <w:rsid w:val="00F0312F"/>
    <w:rsid w:val="00F038B2"/>
    <w:rsid w:val="00F03A9A"/>
    <w:rsid w:val="00F03B15"/>
    <w:rsid w:val="00F03BA5"/>
    <w:rsid w:val="00F03EC8"/>
    <w:rsid w:val="00F0409B"/>
    <w:rsid w:val="00F04E9E"/>
    <w:rsid w:val="00F05493"/>
    <w:rsid w:val="00F055F8"/>
    <w:rsid w:val="00F05A37"/>
    <w:rsid w:val="00F05E4E"/>
    <w:rsid w:val="00F060B8"/>
    <w:rsid w:val="00F061D8"/>
    <w:rsid w:val="00F0635C"/>
    <w:rsid w:val="00F06592"/>
    <w:rsid w:val="00F0672D"/>
    <w:rsid w:val="00F06907"/>
    <w:rsid w:val="00F06B9B"/>
    <w:rsid w:val="00F06BC6"/>
    <w:rsid w:val="00F06BC7"/>
    <w:rsid w:val="00F06C9A"/>
    <w:rsid w:val="00F06CC6"/>
    <w:rsid w:val="00F0705C"/>
    <w:rsid w:val="00F07405"/>
    <w:rsid w:val="00F07A57"/>
    <w:rsid w:val="00F07F4B"/>
    <w:rsid w:val="00F07FEE"/>
    <w:rsid w:val="00F100D4"/>
    <w:rsid w:val="00F10525"/>
    <w:rsid w:val="00F10821"/>
    <w:rsid w:val="00F10C62"/>
    <w:rsid w:val="00F10FA5"/>
    <w:rsid w:val="00F118DA"/>
    <w:rsid w:val="00F11B58"/>
    <w:rsid w:val="00F11DED"/>
    <w:rsid w:val="00F12220"/>
    <w:rsid w:val="00F122DD"/>
    <w:rsid w:val="00F12982"/>
    <w:rsid w:val="00F12A8D"/>
    <w:rsid w:val="00F133BA"/>
    <w:rsid w:val="00F136BE"/>
    <w:rsid w:val="00F136E4"/>
    <w:rsid w:val="00F1388D"/>
    <w:rsid w:val="00F13CB9"/>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2C4"/>
    <w:rsid w:val="00F2142D"/>
    <w:rsid w:val="00F216F8"/>
    <w:rsid w:val="00F2171A"/>
    <w:rsid w:val="00F219FB"/>
    <w:rsid w:val="00F21D31"/>
    <w:rsid w:val="00F21DBA"/>
    <w:rsid w:val="00F21EDA"/>
    <w:rsid w:val="00F21F34"/>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5A"/>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0DB"/>
    <w:rsid w:val="00F2778C"/>
    <w:rsid w:val="00F300CC"/>
    <w:rsid w:val="00F300EC"/>
    <w:rsid w:val="00F307D3"/>
    <w:rsid w:val="00F3090F"/>
    <w:rsid w:val="00F30978"/>
    <w:rsid w:val="00F30A9C"/>
    <w:rsid w:val="00F30E27"/>
    <w:rsid w:val="00F30EB4"/>
    <w:rsid w:val="00F3173B"/>
    <w:rsid w:val="00F31819"/>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5E79"/>
    <w:rsid w:val="00F36235"/>
    <w:rsid w:val="00F36CA2"/>
    <w:rsid w:val="00F373EE"/>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D2F"/>
    <w:rsid w:val="00F43212"/>
    <w:rsid w:val="00F434A2"/>
    <w:rsid w:val="00F43814"/>
    <w:rsid w:val="00F43851"/>
    <w:rsid w:val="00F438CF"/>
    <w:rsid w:val="00F438D5"/>
    <w:rsid w:val="00F43F7A"/>
    <w:rsid w:val="00F440F7"/>
    <w:rsid w:val="00F4436B"/>
    <w:rsid w:val="00F44714"/>
    <w:rsid w:val="00F448DD"/>
    <w:rsid w:val="00F44E8C"/>
    <w:rsid w:val="00F4586B"/>
    <w:rsid w:val="00F458EA"/>
    <w:rsid w:val="00F459B7"/>
    <w:rsid w:val="00F45A24"/>
    <w:rsid w:val="00F45AC9"/>
    <w:rsid w:val="00F45B0A"/>
    <w:rsid w:val="00F45E95"/>
    <w:rsid w:val="00F45E9C"/>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CEA"/>
    <w:rsid w:val="00F521E4"/>
    <w:rsid w:val="00F52D9F"/>
    <w:rsid w:val="00F52F81"/>
    <w:rsid w:val="00F531D8"/>
    <w:rsid w:val="00F53371"/>
    <w:rsid w:val="00F533D0"/>
    <w:rsid w:val="00F536FD"/>
    <w:rsid w:val="00F53BB9"/>
    <w:rsid w:val="00F54167"/>
    <w:rsid w:val="00F54633"/>
    <w:rsid w:val="00F54649"/>
    <w:rsid w:val="00F5472A"/>
    <w:rsid w:val="00F54757"/>
    <w:rsid w:val="00F54762"/>
    <w:rsid w:val="00F54A5A"/>
    <w:rsid w:val="00F54AF4"/>
    <w:rsid w:val="00F54BCB"/>
    <w:rsid w:val="00F54FA4"/>
    <w:rsid w:val="00F55043"/>
    <w:rsid w:val="00F555C0"/>
    <w:rsid w:val="00F55652"/>
    <w:rsid w:val="00F55C34"/>
    <w:rsid w:val="00F55D1D"/>
    <w:rsid w:val="00F56291"/>
    <w:rsid w:val="00F569E8"/>
    <w:rsid w:val="00F56EC4"/>
    <w:rsid w:val="00F56F7E"/>
    <w:rsid w:val="00F56F82"/>
    <w:rsid w:val="00F57005"/>
    <w:rsid w:val="00F57135"/>
    <w:rsid w:val="00F5742A"/>
    <w:rsid w:val="00F57584"/>
    <w:rsid w:val="00F575D0"/>
    <w:rsid w:val="00F57728"/>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3C6"/>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658"/>
    <w:rsid w:val="00F71883"/>
    <w:rsid w:val="00F7196A"/>
    <w:rsid w:val="00F71F2F"/>
    <w:rsid w:val="00F72068"/>
    <w:rsid w:val="00F72551"/>
    <w:rsid w:val="00F72A1F"/>
    <w:rsid w:val="00F72AEA"/>
    <w:rsid w:val="00F72B15"/>
    <w:rsid w:val="00F7328E"/>
    <w:rsid w:val="00F737DC"/>
    <w:rsid w:val="00F73842"/>
    <w:rsid w:val="00F73990"/>
    <w:rsid w:val="00F73B71"/>
    <w:rsid w:val="00F7419F"/>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49"/>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8B6"/>
    <w:rsid w:val="00F86988"/>
    <w:rsid w:val="00F86A2F"/>
    <w:rsid w:val="00F86F55"/>
    <w:rsid w:val="00F87234"/>
    <w:rsid w:val="00F873DB"/>
    <w:rsid w:val="00F87675"/>
    <w:rsid w:val="00F87B59"/>
    <w:rsid w:val="00F87E25"/>
    <w:rsid w:val="00F87EE5"/>
    <w:rsid w:val="00F90105"/>
    <w:rsid w:val="00F9081B"/>
    <w:rsid w:val="00F909CC"/>
    <w:rsid w:val="00F90EB5"/>
    <w:rsid w:val="00F90EBC"/>
    <w:rsid w:val="00F9157E"/>
    <w:rsid w:val="00F91865"/>
    <w:rsid w:val="00F91E3D"/>
    <w:rsid w:val="00F92240"/>
    <w:rsid w:val="00F92460"/>
    <w:rsid w:val="00F926BB"/>
    <w:rsid w:val="00F92C57"/>
    <w:rsid w:val="00F92DE4"/>
    <w:rsid w:val="00F92E67"/>
    <w:rsid w:val="00F92E75"/>
    <w:rsid w:val="00F931D6"/>
    <w:rsid w:val="00F9366B"/>
    <w:rsid w:val="00F938C1"/>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66BD"/>
    <w:rsid w:val="00F96A80"/>
    <w:rsid w:val="00F96F7E"/>
    <w:rsid w:val="00F97304"/>
    <w:rsid w:val="00F97A08"/>
    <w:rsid w:val="00FA0002"/>
    <w:rsid w:val="00FA0561"/>
    <w:rsid w:val="00FA083D"/>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5F3E"/>
    <w:rsid w:val="00FA6888"/>
    <w:rsid w:val="00FA6937"/>
    <w:rsid w:val="00FA6A82"/>
    <w:rsid w:val="00FA6DB7"/>
    <w:rsid w:val="00FA6F92"/>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EB2"/>
    <w:rsid w:val="00FB3F50"/>
    <w:rsid w:val="00FB4292"/>
    <w:rsid w:val="00FB4671"/>
    <w:rsid w:val="00FB4800"/>
    <w:rsid w:val="00FB4C37"/>
    <w:rsid w:val="00FB4E98"/>
    <w:rsid w:val="00FB4EEB"/>
    <w:rsid w:val="00FB5300"/>
    <w:rsid w:val="00FB55FB"/>
    <w:rsid w:val="00FB56E7"/>
    <w:rsid w:val="00FB58C6"/>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F9D"/>
    <w:rsid w:val="00FC1093"/>
    <w:rsid w:val="00FC11A2"/>
    <w:rsid w:val="00FC1419"/>
    <w:rsid w:val="00FC14B5"/>
    <w:rsid w:val="00FC22ED"/>
    <w:rsid w:val="00FC28CB"/>
    <w:rsid w:val="00FC29AB"/>
    <w:rsid w:val="00FC2BAF"/>
    <w:rsid w:val="00FC330A"/>
    <w:rsid w:val="00FC33DC"/>
    <w:rsid w:val="00FC3540"/>
    <w:rsid w:val="00FC3C46"/>
    <w:rsid w:val="00FC3DC0"/>
    <w:rsid w:val="00FC3EF0"/>
    <w:rsid w:val="00FC4011"/>
    <w:rsid w:val="00FC46B9"/>
    <w:rsid w:val="00FC4D23"/>
    <w:rsid w:val="00FC4EC5"/>
    <w:rsid w:val="00FC4FB6"/>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86"/>
    <w:rsid w:val="00FE60C1"/>
    <w:rsid w:val="00FE67D7"/>
    <w:rsid w:val="00FE6B7C"/>
    <w:rsid w:val="00FE6BAC"/>
    <w:rsid w:val="00FE7065"/>
    <w:rsid w:val="00FE740E"/>
    <w:rsid w:val="00FE7450"/>
    <w:rsid w:val="00FE74E7"/>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4B87"/>
    <w:rsid w:val="00FF4E31"/>
    <w:rsid w:val="00FF5053"/>
    <w:rsid w:val="00FF5609"/>
    <w:rsid w:val="00FF5C3C"/>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E2B"/>
    <w:rPr>
      <w:rFonts w:ascii="Calibri" w:eastAsiaTheme="minorEastAsia" w:hAnsi="Calibri"/>
      <w:sz w:val="22"/>
      <w:szCs w:val="22"/>
    </w:rPr>
  </w:style>
  <w:style w:type="paragraph" w:styleId="Heading1">
    <w:name w:val="heading 1"/>
    <w:aliases w:val="H1"/>
    <w:next w:val="Normal"/>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 w:type="paragraph" w:customStyle="1" w:styleId="maintext">
    <w:name w:val="main text"/>
    <w:basedOn w:val="Normal"/>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 w:type="character" w:customStyle="1" w:styleId="B4Char">
    <w:name w:val="B4 Char"/>
    <w:basedOn w:val="DefaultParagraphFont"/>
    <w:link w:val="B4"/>
    <w:locked/>
    <w:rsid w:val="004F4B96"/>
    <w:rPr>
      <w:lang w:val="en-GB" w:eastAsia="en-US"/>
    </w:rPr>
  </w:style>
  <w:style w:type="character" w:customStyle="1" w:styleId="TFChar">
    <w:name w:val="TF Char"/>
    <w:link w:val="TF"/>
    <w:qFormat/>
    <w:locked/>
    <w:rsid w:val="00BD1DC8"/>
    <w:rPr>
      <w:rFonts w:ascii="Arial" w:hAnsi="Arial"/>
      <w:b/>
      <w:lang w:val="en-GB" w:eastAsia="en-US"/>
    </w:rPr>
  </w:style>
  <w:style w:type="table" w:customStyle="1" w:styleId="TableGrid1">
    <w:name w:val="Table Grid1"/>
    <w:basedOn w:val="TableNormal"/>
    <w:next w:val="TableGrid"/>
    <w:uiPriority w:val="39"/>
    <w:qFormat/>
    <w:rsid w:val="00AD56B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3663">
      <w:bodyDiv w:val="1"/>
      <w:marLeft w:val="0"/>
      <w:marRight w:val="0"/>
      <w:marTop w:val="0"/>
      <w:marBottom w:val="0"/>
      <w:divBdr>
        <w:top w:val="none" w:sz="0" w:space="0" w:color="auto"/>
        <w:left w:val="none" w:sz="0" w:space="0" w:color="auto"/>
        <w:bottom w:val="none" w:sz="0" w:space="0" w:color="auto"/>
        <w:right w:val="none" w:sz="0" w:space="0" w:color="auto"/>
      </w:divBdr>
    </w:div>
    <w:div w:id="58863897">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67385439">
      <w:bodyDiv w:val="1"/>
      <w:marLeft w:val="0"/>
      <w:marRight w:val="0"/>
      <w:marTop w:val="0"/>
      <w:marBottom w:val="0"/>
      <w:divBdr>
        <w:top w:val="none" w:sz="0" w:space="0" w:color="auto"/>
        <w:left w:val="none" w:sz="0" w:space="0" w:color="auto"/>
        <w:bottom w:val="none" w:sz="0" w:space="0" w:color="auto"/>
        <w:right w:val="none" w:sz="0" w:space="0" w:color="auto"/>
      </w:divBdr>
    </w:div>
    <w:div w:id="102963951">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56583132">
      <w:bodyDiv w:val="1"/>
      <w:marLeft w:val="0"/>
      <w:marRight w:val="0"/>
      <w:marTop w:val="0"/>
      <w:marBottom w:val="0"/>
      <w:divBdr>
        <w:top w:val="none" w:sz="0" w:space="0" w:color="auto"/>
        <w:left w:val="none" w:sz="0" w:space="0" w:color="auto"/>
        <w:bottom w:val="none" w:sz="0" w:space="0" w:color="auto"/>
        <w:right w:val="none" w:sz="0" w:space="0" w:color="auto"/>
      </w:divBdr>
    </w:div>
    <w:div w:id="175072387">
      <w:bodyDiv w:val="1"/>
      <w:marLeft w:val="0"/>
      <w:marRight w:val="0"/>
      <w:marTop w:val="0"/>
      <w:marBottom w:val="0"/>
      <w:divBdr>
        <w:top w:val="none" w:sz="0" w:space="0" w:color="auto"/>
        <w:left w:val="none" w:sz="0" w:space="0" w:color="auto"/>
        <w:bottom w:val="none" w:sz="0" w:space="0" w:color="auto"/>
        <w:right w:val="none" w:sz="0" w:space="0" w:color="auto"/>
      </w:divBdr>
    </w:div>
    <w:div w:id="18829954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24725835">
      <w:bodyDiv w:val="1"/>
      <w:marLeft w:val="0"/>
      <w:marRight w:val="0"/>
      <w:marTop w:val="0"/>
      <w:marBottom w:val="0"/>
      <w:divBdr>
        <w:top w:val="none" w:sz="0" w:space="0" w:color="auto"/>
        <w:left w:val="none" w:sz="0" w:space="0" w:color="auto"/>
        <w:bottom w:val="none" w:sz="0" w:space="0" w:color="auto"/>
        <w:right w:val="none" w:sz="0" w:space="0" w:color="auto"/>
      </w:divBdr>
    </w:div>
    <w:div w:id="226305872">
      <w:bodyDiv w:val="1"/>
      <w:marLeft w:val="0"/>
      <w:marRight w:val="0"/>
      <w:marTop w:val="0"/>
      <w:marBottom w:val="0"/>
      <w:divBdr>
        <w:top w:val="none" w:sz="0" w:space="0" w:color="auto"/>
        <w:left w:val="none" w:sz="0" w:space="0" w:color="auto"/>
        <w:bottom w:val="none" w:sz="0" w:space="0" w:color="auto"/>
        <w:right w:val="none" w:sz="0" w:space="0" w:color="auto"/>
      </w:divBdr>
    </w:div>
    <w:div w:id="23228125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8070235">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48919233">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71286966">
      <w:bodyDiv w:val="1"/>
      <w:marLeft w:val="0"/>
      <w:marRight w:val="0"/>
      <w:marTop w:val="0"/>
      <w:marBottom w:val="0"/>
      <w:divBdr>
        <w:top w:val="none" w:sz="0" w:space="0" w:color="auto"/>
        <w:left w:val="none" w:sz="0" w:space="0" w:color="auto"/>
        <w:bottom w:val="none" w:sz="0" w:space="0" w:color="auto"/>
        <w:right w:val="none" w:sz="0" w:space="0" w:color="auto"/>
      </w:divBdr>
    </w:div>
    <w:div w:id="473302599">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38748534">
      <w:bodyDiv w:val="1"/>
      <w:marLeft w:val="0"/>
      <w:marRight w:val="0"/>
      <w:marTop w:val="0"/>
      <w:marBottom w:val="0"/>
      <w:divBdr>
        <w:top w:val="none" w:sz="0" w:space="0" w:color="auto"/>
        <w:left w:val="none" w:sz="0" w:space="0" w:color="auto"/>
        <w:bottom w:val="none" w:sz="0" w:space="0" w:color="auto"/>
        <w:right w:val="none" w:sz="0" w:space="0" w:color="auto"/>
      </w:divBdr>
    </w:div>
    <w:div w:id="758675842">
      <w:bodyDiv w:val="1"/>
      <w:marLeft w:val="0"/>
      <w:marRight w:val="0"/>
      <w:marTop w:val="0"/>
      <w:marBottom w:val="0"/>
      <w:divBdr>
        <w:top w:val="none" w:sz="0" w:space="0" w:color="auto"/>
        <w:left w:val="none" w:sz="0" w:space="0" w:color="auto"/>
        <w:bottom w:val="none" w:sz="0" w:space="0" w:color="auto"/>
        <w:right w:val="none" w:sz="0" w:space="0" w:color="auto"/>
      </w:divBdr>
    </w:div>
    <w:div w:id="859394069">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64568471">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00028325">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123378337">
      <w:bodyDiv w:val="1"/>
      <w:marLeft w:val="0"/>
      <w:marRight w:val="0"/>
      <w:marTop w:val="0"/>
      <w:marBottom w:val="0"/>
      <w:divBdr>
        <w:top w:val="none" w:sz="0" w:space="0" w:color="auto"/>
        <w:left w:val="none" w:sz="0" w:space="0" w:color="auto"/>
        <w:bottom w:val="none" w:sz="0" w:space="0" w:color="auto"/>
        <w:right w:val="none" w:sz="0" w:space="0" w:color="auto"/>
      </w:divBdr>
    </w:div>
    <w:div w:id="1147547307">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9825821">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58782242">
      <w:bodyDiv w:val="1"/>
      <w:marLeft w:val="0"/>
      <w:marRight w:val="0"/>
      <w:marTop w:val="0"/>
      <w:marBottom w:val="0"/>
      <w:divBdr>
        <w:top w:val="none" w:sz="0" w:space="0" w:color="auto"/>
        <w:left w:val="none" w:sz="0" w:space="0" w:color="auto"/>
        <w:bottom w:val="none" w:sz="0" w:space="0" w:color="auto"/>
        <w:right w:val="none" w:sz="0" w:space="0" w:color="auto"/>
      </w:divBdr>
    </w:div>
    <w:div w:id="1262299714">
      <w:bodyDiv w:val="1"/>
      <w:marLeft w:val="0"/>
      <w:marRight w:val="0"/>
      <w:marTop w:val="0"/>
      <w:marBottom w:val="0"/>
      <w:divBdr>
        <w:top w:val="none" w:sz="0" w:space="0" w:color="auto"/>
        <w:left w:val="none" w:sz="0" w:space="0" w:color="auto"/>
        <w:bottom w:val="none" w:sz="0" w:space="0" w:color="auto"/>
        <w:right w:val="none" w:sz="0" w:space="0" w:color="auto"/>
      </w:divBdr>
    </w:div>
    <w:div w:id="1278105233">
      <w:bodyDiv w:val="1"/>
      <w:marLeft w:val="0"/>
      <w:marRight w:val="0"/>
      <w:marTop w:val="0"/>
      <w:marBottom w:val="0"/>
      <w:divBdr>
        <w:top w:val="none" w:sz="0" w:space="0" w:color="auto"/>
        <w:left w:val="none" w:sz="0" w:space="0" w:color="auto"/>
        <w:bottom w:val="none" w:sz="0" w:space="0" w:color="auto"/>
        <w:right w:val="none" w:sz="0" w:space="0" w:color="auto"/>
      </w:divBdr>
    </w:div>
    <w:div w:id="1278634057">
      <w:bodyDiv w:val="1"/>
      <w:marLeft w:val="0"/>
      <w:marRight w:val="0"/>
      <w:marTop w:val="0"/>
      <w:marBottom w:val="0"/>
      <w:divBdr>
        <w:top w:val="none" w:sz="0" w:space="0" w:color="auto"/>
        <w:left w:val="none" w:sz="0" w:space="0" w:color="auto"/>
        <w:bottom w:val="none" w:sz="0" w:space="0" w:color="auto"/>
        <w:right w:val="none" w:sz="0" w:space="0" w:color="auto"/>
      </w:divBdr>
    </w:div>
    <w:div w:id="1304892523">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0569862">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58846087">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806762">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2433798">
      <w:bodyDiv w:val="1"/>
      <w:marLeft w:val="0"/>
      <w:marRight w:val="0"/>
      <w:marTop w:val="0"/>
      <w:marBottom w:val="0"/>
      <w:divBdr>
        <w:top w:val="none" w:sz="0" w:space="0" w:color="auto"/>
        <w:left w:val="none" w:sz="0" w:space="0" w:color="auto"/>
        <w:bottom w:val="none" w:sz="0" w:space="0" w:color="auto"/>
        <w:right w:val="none" w:sz="0" w:space="0" w:color="auto"/>
      </w:divBdr>
    </w:div>
    <w:div w:id="1466122200">
      <w:bodyDiv w:val="1"/>
      <w:marLeft w:val="0"/>
      <w:marRight w:val="0"/>
      <w:marTop w:val="0"/>
      <w:marBottom w:val="0"/>
      <w:divBdr>
        <w:top w:val="none" w:sz="0" w:space="0" w:color="auto"/>
        <w:left w:val="none" w:sz="0" w:space="0" w:color="auto"/>
        <w:bottom w:val="none" w:sz="0" w:space="0" w:color="auto"/>
        <w:right w:val="none" w:sz="0" w:space="0" w:color="auto"/>
      </w:divBdr>
    </w:div>
    <w:div w:id="1490631092">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4296992">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3493586">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775197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50467174">
      <w:bodyDiv w:val="1"/>
      <w:marLeft w:val="0"/>
      <w:marRight w:val="0"/>
      <w:marTop w:val="0"/>
      <w:marBottom w:val="0"/>
      <w:divBdr>
        <w:top w:val="none" w:sz="0" w:space="0" w:color="auto"/>
        <w:left w:val="none" w:sz="0" w:space="0" w:color="auto"/>
        <w:bottom w:val="none" w:sz="0" w:space="0" w:color="auto"/>
        <w:right w:val="none" w:sz="0" w:space="0" w:color="auto"/>
      </w:divBdr>
    </w:div>
    <w:div w:id="1774477962">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1238898">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46900320">
      <w:bodyDiv w:val="1"/>
      <w:marLeft w:val="0"/>
      <w:marRight w:val="0"/>
      <w:marTop w:val="0"/>
      <w:marBottom w:val="0"/>
      <w:divBdr>
        <w:top w:val="none" w:sz="0" w:space="0" w:color="auto"/>
        <w:left w:val="none" w:sz="0" w:space="0" w:color="auto"/>
        <w:bottom w:val="none" w:sz="0" w:space="0" w:color="auto"/>
        <w:right w:val="none" w:sz="0" w:space="0" w:color="auto"/>
      </w:divBdr>
    </w:div>
    <w:div w:id="1859998713">
      <w:bodyDiv w:val="1"/>
      <w:marLeft w:val="0"/>
      <w:marRight w:val="0"/>
      <w:marTop w:val="0"/>
      <w:marBottom w:val="0"/>
      <w:divBdr>
        <w:top w:val="none" w:sz="0" w:space="0" w:color="auto"/>
        <w:left w:val="none" w:sz="0" w:space="0" w:color="auto"/>
        <w:bottom w:val="none" w:sz="0" w:space="0" w:color="auto"/>
        <w:right w:val="none" w:sz="0" w:space="0" w:color="auto"/>
      </w:divBdr>
    </w:div>
    <w:div w:id="1867594589">
      <w:bodyDiv w:val="1"/>
      <w:marLeft w:val="0"/>
      <w:marRight w:val="0"/>
      <w:marTop w:val="0"/>
      <w:marBottom w:val="0"/>
      <w:divBdr>
        <w:top w:val="none" w:sz="0" w:space="0" w:color="auto"/>
        <w:left w:val="none" w:sz="0" w:space="0" w:color="auto"/>
        <w:bottom w:val="none" w:sz="0" w:space="0" w:color="auto"/>
        <w:right w:val="none" w:sz="0" w:space="0" w:color="auto"/>
      </w:divBdr>
    </w:div>
    <w:div w:id="1880241944">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3443681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83386136">
      <w:bodyDiv w:val="1"/>
      <w:marLeft w:val="0"/>
      <w:marRight w:val="0"/>
      <w:marTop w:val="0"/>
      <w:marBottom w:val="0"/>
      <w:divBdr>
        <w:top w:val="none" w:sz="0" w:space="0" w:color="auto"/>
        <w:left w:val="none" w:sz="0" w:space="0" w:color="auto"/>
        <w:bottom w:val="none" w:sz="0" w:space="0" w:color="auto"/>
        <w:right w:val="none" w:sz="0" w:space="0" w:color="auto"/>
      </w:divBdr>
    </w:div>
    <w:div w:id="1991668271">
      <w:bodyDiv w:val="1"/>
      <w:marLeft w:val="0"/>
      <w:marRight w:val="0"/>
      <w:marTop w:val="0"/>
      <w:marBottom w:val="0"/>
      <w:divBdr>
        <w:top w:val="none" w:sz="0" w:space="0" w:color="auto"/>
        <w:left w:val="none" w:sz="0" w:space="0" w:color="auto"/>
        <w:bottom w:val="none" w:sz="0" w:space="0" w:color="auto"/>
        <w:right w:val="none" w:sz="0" w:space="0" w:color="auto"/>
      </w:divBdr>
    </w:div>
    <w:div w:id="2037923318">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12435728">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369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21723</TotalTime>
  <Pages>6</Pages>
  <Words>2104</Words>
  <Characters>11995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Li-Chuan Tseng (曾理銓)</cp:lastModifiedBy>
  <cp:revision>727</cp:revision>
  <cp:lastPrinted>2007-12-21T04:58:00Z</cp:lastPrinted>
  <dcterms:created xsi:type="dcterms:W3CDTF">2022-08-03T06:02:00Z</dcterms:created>
  <dcterms:modified xsi:type="dcterms:W3CDTF">2024-02-19T08:39:00Z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